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270D" w14:textId="00E72DC5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0683824"/>
      <w:bookmarkStart w:id="1" w:name="_Toc511118030"/>
      <w:bookmarkStart w:id="2" w:name="_Toc519398092"/>
      <w:bookmarkStart w:id="3" w:name="_Toc103935714"/>
      <w:bookmarkStart w:id="4" w:name="_Toc103935715"/>
      <w:r>
        <w:rPr>
          <w:b/>
          <w:sz w:val="24"/>
        </w:rPr>
        <w:t>3GPP TSG-SA1 Meeting #10</w:t>
      </w:r>
      <w:r w:rsidR="009C3D6D">
        <w:rPr>
          <w:b/>
          <w:sz w:val="24"/>
        </w:rPr>
        <w:t>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2416E6" w:rsidRPr="00C5453F">
        <w:rPr>
          <w:b/>
          <w:sz w:val="24"/>
        </w:rPr>
        <w:t>23</w:t>
      </w:r>
      <w:r w:rsidR="002416E6">
        <w:rPr>
          <w:b/>
          <w:sz w:val="24"/>
        </w:rPr>
        <w:t>2342</w:t>
      </w:r>
    </w:p>
    <w:p w14:paraId="4F1ECF53" w14:textId="3D2B150C" w:rsidR="00C5453F" w:rsidRPr="000D6532" w:rsidRDefault="009C3D6D" w:rsidP="00EA4528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5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5"/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End w:id="0"/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 (Revision of </w:t>
      </w:r>
      <w:r w:rsidR="00F56123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2416E6">
        <w:rPr>
          <w:rFonts w:ascii="Arial" w:eastAsia="MS Mincho" w:hAnsi="Arial" w:cs="Arial"/>
          <w:b/>
          <w:sz w:val="24"/>
          <w:szCs w:val="24"/>
          <w:lang w:eastAsia="ja-JP"/>
        </w:rPr>
        <w:t xml:space="preserve">2264, </w:t>
      </w:r>
      <w:r w:rsidR="00F56123">
        <w:rPr>
          <w:rFonts w:ascii="Arial" w:eastAsia="MS Mincho" w:hAnsi="Arial" w:cs="Arial"/>
          <w:b/>
          <w:sz w:val="24"/>
          <w:szCs w:val="24"/>
          <w:lang w:eastAsia="ja-JP"/>
        </w:rPr>
        <w:t>2177</w:t>
      </w:r>
      <w:r w:rsidR="002E31A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bookmarkStart w:id="6" w:name="_GoBack"/>
      <w:bookmarkEnd w:id="6"/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8467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56</w:t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C5453F">
        <w:rPr>
          <w:rFonts w:ascii="Arial" w:hAnsi="Arial"/>
          <w:sz w:val="24"/>
          <w:szCs w:val="24"/>
          <w:lang w:eastAsia="en-GB"/>
        </w:rPr>
        <w:t>Weijie</w:t>
      </w:r>
      <w:proofErr w:type="spellEnd"/>
      <w:r w:rsidRPr="00C5453F">
        <w:rPr>
          <w:rFonts w:ascii="Arial" w:hAnsi="Arial"/>
          <w:sz w:val="24"/>
          <w:szCs w:val="24"/>
          <w:lang w:eastAsia="en-GB"/>
        </w:rPr>
        <w:t xml:space="preserve">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BF3CF6D" w14:textId="084EC82A" w:rsidR="009C3D6D" w:rsidRP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015C2C">
        <w:rPr>
          <w:rFonts w:eastAsia="Arial Unicode MS" w:cs="Arial"/>
          <w:b/>
          <w:i/>
          <w:sz w:val="22"/>
          <w:szCs w:val="22"/>
        </w:rPr>
        <w:t xml:space="preserve"> </w:t>
      </w:r>
      <w:r w:rsidR="00015C2C" w:rsidRPr="00CB21AF">
        <w:rPr>
          <w:rFonts w:eastAsia="Arial Unicode MS" w:cs="Arial"/>
          <w:b/>
          <w:i/>
          <w:sz w:val="22"/>
          <w:szCs w:val="22"/>
        </w:rPr>
        <w:t>This is the CPR</w:t>
      </w:r>
      <w:r w:rsidR="00DA704F">
        <w:rPr>
          <w:rFonts w:eastAsia="Arial Unicode MS" w:cs="Arial"/>
          <w:b/>
          <w:i/>
          <w:sz w:val="22"/>
          <w:szCs w:val="22"/>
        </w:rPr>
        <w:t>s</w:t>
      </w:r>
      <w:r w:rsidR="00015C2C" w:rsidRPr="00CB21AF">
        <w:rPr>
          <w:rFonts w:eastAsia="Arial Unicode MS" w:cs="Arial"/>
          <w:b/>
          <w:i/>
          <w:sz w:val="22"/>
          <w:szCs w:val="22"/>
        </w:rPr>
        <w:t xml:space="preserve"> </w:t>
      </w:r>
      <w:r w:rsidR="00DA704F">
        <w:rPr>
          <w:rFonts w:eastAsia="Arial Unicode MS" w:cs="Arial"/>
          <w:b/>
          <w:i/>
          <w:sz w:val="22"/>
          <w:szCs w:val="22"/>
        </w:rPr>
        <w:t>i</w:t>
      </w:r>
      <w:r w:rsidR="00015C2C" w:rsidRPr="00CB21AF">
        <w:rPr>
          <w:rFonts w:eastAsia="Arial Unicode MS" w:cs="Arial"/>
          <w:b/>
          <w:i/>
          <w:sz w:val="22"/>
          <w:szCs w:val="22"/>
        </w:rPr>
        <w:t>n S1-231456</w:t>
      </w:r>
      <w:r w:rsidR="00DA704F">
        <w:rPr>
          <w:rFonts w:eastAsia="Arial Unicode MS" w:cs="Arial"/>
          <w:b/>
          <w:i/>
          <w:sz w:val="22"/>
          <w:szCs w:val="22"/>
        </w:rPr>
        <w:t xml:space="preserve"> which were converged</w:t>
      </w:r>
      <w:r w:rsidR="00015C2C" w:rsidRPr="00CB21AF">
        <w:rPr>
          <w:rFonts w:eastAsia="Arial Unicode MS" w:cs="Arial"/>
          <w:b/>
          <w:i/>
          <w:sz w:val="22"/>
          <w:szCs w:val="22"/>
        </w:rPr>
        <w:t xml:space="preserve"> </w:t>
      </w:r>
      <w:r w:rsidR="00015C2C">
        <w:rPr>
          <w:rFonts w:eastAsia="Arial Unicode MS" w:cs="Arial"/>
          <w:b/>
          <w:i/>
          <w:sz w:val="22"/>
          <w:szCs w:val="22"/>
        </w:rPr>
        <w:t xml:space="preserve">in </w:t>
      </w:r>
      <w:r w:rsidR="00015C2C" w:rsidRPr="00CB21AF">
        <w:rPr>
          <w:rFonts w:eastAsia="Arial Unicode MS" w:cs="Arial"/>
          <w:b/>
          <w:i/>
          <w:sz w:val="22"/>
          <w:szCs w:val="22"/>
        </w:rPr>
        <w:t>SA1#102, except the text in yellow highlight for further clarification. It is proposed to bring it back and get approve</w:t>
      </w:r>
      <w:r w:rsidR="00015C2C">
        <w:rPr>
          <w:rFonts w:eastAsia="Arial Unicode MS" w:cs="Arial"/>
          <w:b/>
          <w:i/>
          <w:sz w:val="22"/>
          <w:szCs w:val="22"/>
        </w:rPr>
        <w:t>d</w:t>
      </w:r>
      <w:r w:rsidR="00015C2C" w:rsidRPr="00CB21AF">
        <w:rPr>
          <w:rFonts w:eastAsia="Arial Unicode MS" w:cs="Arial"/>
          <w:b/>
          <w:i/>
          <w:sz w:val="22"/>
          <w:szCs w:val="22"/>
        </w:rPr>
        <w:t>.</w:t>
      </w:r>
      <w:bookmarkStart w:id="7" w:name="_Hlk140679384"/>
      <w:bookmarkEnd w:id="1"/>
      <w:bookmarkEnd w:id="2"/>
    </w:p>
    <w:bookmarkEnd w:id="7"/>
    <w:p w14:paraId="3B686B46" w14:textId="56FD82AD" w:rsidR="00F5612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3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8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44"/>
        <w:gridCol w:w="1275"/>
        <w:gridCol w:w="2386"/>
      </w:tblGrid>
      <w:tr w:rsidR="00FF59E0" w:rsidRPr="00457CAE" w14:paraId="0DE7B8F7" w14:textId="77777777" w:rsidTr="00045E01">
        <w:trPr>
          <w:cantSplit/>
          <w:tblHeader/>
        </w:trPr>
        <w:tc>
          <w:tcPr>
            <w:tcW w:w="1134" w:type="dxa"/>
          </w:tcPr>
          <w:p w14:paraId="5F2B2FF8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844" w:type="dxa"/>
            <w:shd w:val="clear" w:color="auto" w:fill="auto"/>
          </w:tcPr>
          <w:p w14:paraId="16DC29AB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275" w:type="dxa"/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386" w:type="dxa"/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DA6320" w:rsidRPr="00457CAE" w14:paraId="17F029BA" w14:textId="77777777" w:rsidTr="00045E01">
        <w:trPr>
          <w:cantSplit/>
          <w:trHeight w:val="6795"/>
        </w:trPr>
        <w:tc>
          <w:tcPr>
            <w:tcW w:w="1134" w:type="dxa"/>
            <w:vAlign w:val="center"/>
          </w:tcPr>
          <w:p w14:paraId="0DAF8312" w14:textId="7291326A" w:rsidR="00DA6320" w:rsidRPr="00D10196" w:rsidRDefault="00DA6320" w:rsidP="00584679">
            <w:pPr>
              <w:pStyle w:val="TAC"/>
              <w:rPr>
                <w:b/>
              </w:rPr>
            </w:pPr>
            <w:ins w:id="9" w:author="OPPO0525" w:date="2023-05-25T18:08:00Z">
              <w:r w:rsidRPr="00E72DEC">
                <w:rPr>
                  <w:b/>
                </w:rPr>
                <w:t>CPR 7.1.1-1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5D9347FF" w14:textId="3E69D0A0" w:rsidR="00DA6320" w:rsidRPr="00D62026" w:rsidRDefault="00DA6320" w:rsidP="00F56123">
            <w:pPr>
              <w:pStyle w:val="TAL"/>
              <w:ind w:rightChars="161" w:right="322"/>
              <w:rPr>
                <w:ins w:id="10" w:author="OPPO-r" w:date="2023-08-09T10:31:00Z"/>
              </w:rPr>
            </w:pPr>
            <w:ins w:id="11" w:author="OPPO0525" w:date="2023-05-25T18:08:00Z">
              <w:r w:rsidRPr="00D62026">
                <w:rPr>
                  <w:rFonts w:eastAsia="宋体"/>
                  <w:lang w:eastAsia="zh-CN"/>
                </w:rPr>
                <w:t xml:space="preserve">The 5G system shall be able to support mechanisms to communicate with an </w:t>
              </w:r>
              <w:r w:rsidRPr="00D62026">
                <w:t xml:space="preserve">ambient </w:t>
              </w:r>
              <w:r w:rsidRPr="00D62026">
                <w:rPr>
                  <w:rFonts w:eastAsia="宋体"/>
                  <w:lang w:eastAsia="zh-CN"/>
                </w:rPr>
                <w:t xml:space="preserve">IoT </w:t>
              </w:r>
              <w:r w:rsidRPr="00D62026">
                <w:rPr>
                  <w:rFonts w:eastAsia="宋体"/>
                  <w:lang w:val="en-US" w:eastAsia="zh-CN"/>
                </w:rPr>
                <w:t>device.</w:t>
              </w:r>
            </w:ins>
          </w:p>
          <w:p w14:paraId="30986540" w14:textId="77777777" w:rsidR="00DA6320" w:rsidRPr="00D10196" w:rsidRDefault="00DA6320" w:rsidP="00584679">
            <w:pPr>
              <w:pStyle w:val="TAL"/>
              <w:rPr>
                <w:ins w:id="12" w:author="OPPO0525" w:date="2023-05-25T18:08:00Z"/>
                <w:lang w:val="en-US" w:eastAsia="zh-CN"/>
              </w:rPr>
            </w:pPr>
          </w:p>
          <w:p w14:paraId="30E0AECA" w14:textId="6A0CE201" w:rsidR="006F65B1" w:rsidRPr="00783768" w:rsidRDefault="006F65B1" w:rsidP="0088131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vMerge w:val="restart"/>
          </w:tcPr>
          <w:p w14:paraId="49475FC8" w14:textId="77777777" w:rsidR="00DA6320" w:rsidRPr="00E72DEC" w:rsidRDefault="00DA6320" w:rsidP="00584679">
            <w:pPr>
              <w:pStyle w:val="TAL"/>
              <w:rPr>
                <w:ins w:id="13" w:author="OPPO0525" w:date="2023-05-25T18:08:00Z"/>
                <w:rFonts w:eastAsia="宋体"/>
                <w:lang w:eastAsia="zh-CN"/>
              </w:rPr>
            </w:pPr>
            <w:ins w:id="14" w:author="OPPO0525" w:date="2023-05-25T18:08:00Z">
              <w:r w:rsidRPr="00E72DEC">
                <w:rPr>
                  <w:rFonts w:eastAsia="宋体"/>
                  <w:lang w:eastAsia="zh-CN"/>
                </w:rPr>
                <w:t>PR 5.2.6-001</w:t>
              </w:r>
            </w:ins>
          </w:p>
          <w:p w14:paraId="52325678" w14:textId="77777777" w:rsidR="00DA6320" w:rsidRPr="00442DD9" w:rsidRDefault="00DA6320" w:rsidP="00584679">
            <w:pPr>
              <w:pStyle w:val="TAL"/>
              <w:rPr>
                <w:ins w:id="15" w:author="OPPO0525" w:date="2023-05-25T18:08:00Z"/>
                <w:rFonts w:eastAsia="Calibri"/>
              </w:rPr>
            </w:pPr>
            <w:ins w:id="16" w:author="OPPO0525" w:date="2023-05-25T18:08:00Z">
              <w:r w:rsidRPr="00442DD9">
                <w:rPr>
                  <w:rFonts w:eastAsia="宋体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宋体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宋体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702C1920" w14:textId="77777777" w:rsidR="00DA6320" w:rsidRPr="00D10196" w:rsidRDefault="00DA6320" w:rsidP="00584679">
            <w:pPr>
              <w:pStyle w:val="TAL"/>
              <w:rPr>
                <w:ins w:id="17" w:author="OPPO0525" w:date="2023-05-25T18:08:00Z"/>
                <w:lang w:val="en-US" w:eastAsia="zh-CN"/>
              </w:rPr>
            </w:pPr>
            <w:ins w:id="18" w:author="OPPO0525" w:date="2023-05-25T18:0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66CCD12A" w14:textId="77777777" w:rsidR="00DA6320" w:rsidRPr="00E72DEC" w:rsidRDefault="00DA6320" w:rsidP="00584679">
            <w:pPr>
              <w:pStyle w:val="TAL"/>
              <w:rPr>
                <w:ins w:id="19" w:author="OPPO0525" w:date="2023-05-25T18:08:00Z"/>
                <w:szCs w:val="21"/>
                <w:shd w:val="clear" w:color="auto" w:fill="FFFFFF"/>
              </w:rPr>
            </w:pPr>
            <w:ins w:id="20" w:author="OPPO0525" w:date="2023-05-25T18:08:00Z">
              <w:r w:rsidRPr="00E72DEC">
                <w:rPr>
                  <w:rFonts w:eastAsia="等线"/>
                  <w:lang w:eastAsia="zh-CN"/>
                </w:rPr>
                <w:t>PR.5.12.6-002</w:t>
              </w:r>
            </w:ins>
          </w:p>
          <w:p w14:paraId="5A8131DD" w14:textId="77777777" w:rsidR="00DA6320" w:rsidRPr="00E72DEC" w:rsidRDefault="00DA6320" w:rsidP="00584679">
            <w:pPr>
              <w:pStyle w:val="TAL"/>
              <w:rPr>
                <w:ins w:id="21" w:author="OPPO0525" w:date="2023-05-25T18:08:00Z"/>
                <w:lang w:val="en-US" w:eastAsia="zh-CN"/>
              </w:rPr>
            </w:pPr>
            <w:ins w:id="22" w:author="OPPO0525" w:date="2023-05-25T18:0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2962E3EC" w14:textId="77777777" w:rsidR="00DA6320" w:rsidRPr="00E72DEC" w:rsidRDefault="00DA6320" w:rsidP="00584679">
            <w:pPr>
              <w:pStyle w:val="TAL"/>
              <w:rPr>
                <w:ins w:id="23" w:author="OPPO0525" w:date="2023-05-25T18:08:00Z"/>
                <w:lang w:val="en-US" w:eastAsia="zh-CN"/>
              </w:rPr>
            </w:pPr>
            <w:ins w:id="24" w:author="OPPO0525" w:date="2023-05-25T18:0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51CE9925" w14:textId="77777777" w:rsidR="00DA6320" w:rsidRPr="00E72DEC" w:rsidRDefault="00DA6320" w:rsidP="00584679">
            <w:pPr>
              <w:pStyle w:val="TAL"/>
              <w:rPr>
                <w:ins w:id="25" w:author="OPPO0525" w:date="2023-05-25T18:08:00Z"/>
                <w:lang w:eastAsia="ja-JP"/>
              </w:rPr>
            </w:pPr>
            <w:ins w:id="26" w:author="OPPO0525" w:date="2023-05-25T18:08:00Z">
              <w:r w:rsidRPr="00E72DEC">
                <w:rPr>
                  <w:lang w:eastAsia="ja-JP"/>
                </w:rPr>
                <w:t>PR.5.4.6-001</w:t>
              </w:r>
            </w:ins>
          </w:p>
          <w:p w14:paraId="7DD5F40F" w14:textId="77777777" w:rsidR="00DA6320" w:rsidRPr="00E72DEC" w:rsidRDefault="00DA6320" w:rsidP="00584679">
            <w:pPr>
              <w:pStyle w:val="TAL"/>
              <w:rPr>
                <w:ins w:id="27" w:author="OPPO0525" w:date="2023-05-25T18:08:00Z"/>
                <w:lang w:val="en-US" w:eastAsia="zh-CN"/>
              </w:rPr>
            </w:pPr>
            <w:ins w:id="28" w:author="OPPO0525" w:date="2023-05-25T18:0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400D891" w14:textId="77777777" w:rsidR="00DA6320" w:rsidRPr="00E72DEC" w:rsidRDefault="00DA6320" w:rsidP="00584679">
            <w:pPr>
              <w:pStyle w:val="TAL"/>
              <w:rPr>
                <w:ins w:id="29" w:author="OPPO0525" w:date="2023-05-25T18:08:00Z"/>
                <w:szCs w:val="21"/>
                <w:shd w:val="clear" w:color="auto" w:fill="FFFFFF"/>
              </w:rPr>
            </w:pPr>
            <w:ins w:id="30" w:author="OPPO0525" w:date="2023-05-25T18:08:00Z">
              <w:r w:rsidRPr="00E72DEC">
                <w:rPr>
                  <w:rFonts w:eastAsia="等线"/>
                  <w:lang w:eastAsia="zh-CN"/>
                </w:rPr>
                <w:t>PR.5.12.6-002</w:t>
              </w:r>
            </w:ins>
          </w:p>
          <w:p w14:paraId="7F80E28D" w14:textId="77777777" w:rsidR="00DA6320" w:rsidRPr="00E72DEC" w:rsidRDefault="00DA6320" w:rsidP="00584679">
            <w:pPr>
              <w:pStyle w:val="TAL"/>
              <w:rPr>
                <w:ins w:id="31" w:author="OPPO0525" w:date="2023-05-25T18:08:00Z"/>
                <w:lang w:val="en-US" w:eastAsia="zh-CN"/>
              </w:rPr>
            </w:pPr>
            <w:ins w:id="32" w:author="OPPO0525" w:date="2023-05-25T18:0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0E803E0D" w14:textId="77777777" w:rsidR="00DA6320" w:rsidRPr="00E72DEC" w:rsidRDefault="00DA6320" w:rsidP="00584679">
            <w:pPr>
              <w:pStyle w:val="TAL"/>
              <w:rPr>
                <w:ins w:id="33" w:author="OPPO0525" w:date="2023-05-25T18:08:00Z"/>
                <w:lang w:val="en-US" w:eastAsia="zh-CN"/>
              </w:rPr>
            </w:pPr>
            <w:ins w:id="34" w:author="OPPO0525" w:date="2023-05-25T18:0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68D931E4" w14:textId="77777777" w:rsidR="00DA6320" w:rsidRPr="00E72DEC" w:rsidRDefault="00DA6320" w:rsidP="00584679">
            <w:pPr>
              <w:pStyle w:val="TAL"/>
              <w:rPr>
                <w:ins w:id="35" w:author="OPPO0525" w:date="2023-05-25T18:08:00Z"/>
                <w:lang w:val="en-US" w:eastAsia="zh-CN"/>
              </w:rPr>
            </w:pPr>
            <w:ins w:id="36" w:author="OPPO0525" w:date="2023-05-25T18:0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6F5BE85E" w14:textId="77777777" w:rsidR="00DA6320" w:rsidRPr="00E72DEC" w:rsidRDefault="00DA6320" w:rsidP="00584679">
            <w:pPr>
              <w:pStyle w:val="TAL"/>
              <w:rPr>
                <w:ins w:id="37" w:author="OPPO0525" w:date="2023-05-25T18:08:00Z"/>
                <w:rFonts w:eastAsia="宋体"/>
                <w:lang w:eastAsia="zh-CN"/>
              </w:rPr>
            </w:pPr>
            <w:ins w:id="38" w:author="OPPO0525" w:date="2023-05-25T18:08:00Z">
              <w:r w:rsidRPr="00E72DEC">
                <w:rPr>
                  <w:rFonts w:eastAsia="宋体"/>
                  <w:lang w:eastAsia="zh-CN"/>
                </w:rPr>
                <w:t>PR.5.3.6-001</w:t>
              </w:r>
            </w:ins>
          </w:p>
          <w:p w14:paraId="33EE579C" w14:textId="77777777" w:rsidR="00DA6320" w:rsidRPr="00E72DEC" w:rsidRDefault="00DA6320" w:rsidP="00584679">
            <w:pPr>
              <w:pStyle w:val="TAL"/>
              <w:rPr>
                <w:ins w:id="39" w:author="OPPO0525" w:date="2023-05-25T18:08:00Z"/>
                <w:rFonts w:eastAsia="Malgun Gothic"/>
                <w:lang w:val="x-none" w:eastAsia="ko-KR"/>
              </w:rPr>
            </w:pPr>
            <w:ins w:id="40" w:author="OPPO0525" w:date="2023-05-25T18:0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9A3C015" w14:textId="77777777" w:rsidR="00DA6320" w:rsidRPr="00E72DEC" w:rsidRDefault="00DA6320" w:rsidP="00584679">
            <w:pPr>
              <w:pStyle w:val="TAL"/>
              <w:rPr>
                <w:ins w:id="41" w:author="OPPO0525" w:date="2023-05-25T18:08:00Z"/>
                <w:rFonts w:eastAsia="Malgun Gothic"/>
                <w:lang w:val="x-none" w:eastAsia="ko-KR"/>
              </w:rPr>
            </w:pPr>
            <w:ins w:id="42" w:author="OPPO0525" w:date="2023-05-25T18:0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7A0CB93F" w14:textId="77777777" w:rsidR="00DA6320" w:rsidRPr="00E72DEC" w:rsidRDefault="00DA6320" w:rsidP="00584679">
            <w:pPr>
              <w:pStyle w:val="TAL"/>
              <w:rPr>
                <w:ins w:id="43" w:author="OPPO0525" w:date="2023-05-25T18:08:00Z"/>
                <w:lang w:eastAsia="zh-CN"/>
              </w:rPr>
            </w:pPr>
            <w:ins w:id="44" w:author="OPPO0525" w:date="2023-05-25T18:08:00Z">
              <w:r w:rsidRPr="00E72DEC">
                <w:rPr>
                  <w:lang w:eastAsia="zh-CN"/>
                </w:rPr>
                <w:t>PR.5.24.6-1</w:t>
              </w:r>
            </w:ins>
          </w:p>
          <w:p w14:paraId="552B9B00" w14:textId="77777777" w:rsidR="00DA6320" w:rsidRPr="00E72DEC" w:rsidRDefault="00DA6320" w:rsidP="00584679">
            <w:pPr>
              <w:pStyle w:val="TAL"/>
              <w:rPr>
                <w:ins w:id="45" w:author="OPPO0525" w:date="2023-05-25T18:08:00Z"/>
                <w:rFonts w:eastAsia="Calibri"/>
              </w:rPr>
            </w:pPr>
            <w:ins w:id="46" w:author="OPPO0525" w:date="2023-05-25T18:08:00Z">
              <w:r w:rsidRPr="00E72DEC">
                <w:rPr>
                  <w:rFonts w:eastAsia="宋体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宋体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宋体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2938B8FD" w14:textId="4EF5044D" w:rsidR="00DA6320" w:rsidRPr="00E72DEC" w:rsidRDefault="00DA6320" w:rsidP="00584679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2386" w:type="dxa"/>
            <w:vMerge w:val="restart"/>
          </w:tcPr>
          <w:p w14:paraId="660B291E" w14:textId="77777777" w:rsidR="00DA6320" w:rsidRDefault="00DA6320" w:rsidP="00033AE4">
            <w:pPr>
              <w:pStyle w:val="TAL"/>
              <w:rPr>
                <w:ins w:id="47" w:author="OPPO-r" w:date="2023-08-09T10:56:00Z"/>
                <w:rFonts w:eastAsia="宋体"/>
                <w:lang w:eastAsia="zh-CN"/>
              </w:rPr>
            </w:pPr>
          </w:p>
          <w:p w14:paraId="0563B015" w14:textId="77777777" w:rsidR="00F9456F" w:rsidRDefault="00F9456F" w:rsidP="00F9456F">
            <w:pPr>
              <w:pStyle w:val="TAL"/>
              <w:rPr>
                <w:ins w:id="48" w:author="OPPO-r1" w:date="2023-08-09T22:13:00Z"/>
                <w:rFonts w:eastAsia="宋体"/>
                <w:highlight w:val="yellow"/>
                <w:lang w:eastAsia="zh-CN"/>
              </w:rPr>
            </w:pPr>
          </w:p>
          <w:p w14:paraId="63463871" w14:textId="6954F714" w:rsidR="00F9456F" w:rsidRPr="00E72DEC" w:rsidRDefault="00F9456F" w:rsidP="00045E0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A6320" w:rsidRPr="00457CAE" w14:paraId="1CB6A804" w14:textId="77777777" w:rsidTr="00045E01">
        <w:trPr>
          <w:cantSplit/>
        </w:trPr>
        <w:tc>
          <w:tcPr>
            <w:tcW w:w="1134" w:type="dxa"/>
            <w:shd w:val="clear" w:color="auto" w:fill="auto"/>
            <w:vAlign w:val="center"/>
          </w:tcPr>
          <w:p w14:paraId="79684476" w14:textId="4E2B0D29" w:rsidR="00DA6320" w:rsidRPr="00E72DEC" w:rsidRDefault="00DA6320" w:rsidP="00584679">
            <w:pPr>
              <w:pStyle w:val="TAC"/>
              <w:rPr>
                <w:b/>
              </w:rPr>
            </w:pPr>
            <w:ins w:id="49" w:author="OPPO0525" w:date="2023-05-25T18:09:00Z">
              <w:r w:rsidRPr="00E72DEC">
                <w:rPr>
                  <w:b/>
                </w:rPr>
                <w:t xml:space="preserve"> CPR 7.1.1-2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49805271" w14:textId="78F9BD13" w:rsidR="00DA6320" w:rsidRDefault="00DA6320" w:rsidP="00DA6320">
            <w:pPr>
              <w:pStyle w:val="TAL"/>
              <w:rPr>
                <w:ins w:id="50" w:author="OPPO-r" w:date="2023-08-09T10:57:00Z"/>
                <w:rFonts w:eastAsia="宋体"/>
                <w:lang w:eastAsia="zh-CN"/>
              </w:rPr>
            </w:pPr>
            <w:ins w:id="51" w:author="OPPO0525" w:date="2023-05-25T18:09:00Z">
              <w:r w:rsidRPr="00E72DEC">
                <w:rPr>
                  <w:rFonts w:eastAsia="宋体"/>
                  <w:lang w:val="en-US" w:eastAsia="zh-CN"/>
                </w:rPr>
                <w:t>The 5G system shall be able to support</w:t>
              </w:r>
            </w:ins>
            <w:ins w:id="52" w:author="Almodovar Chico, J.L. (José)" w:date="2023-08-22T16:16:00Z">
              <w:r w:rsidR="00881319">
                <w:rPr>
                  <w:rFonts w:eastAsia="宋体"/>
                  <w:lang w:val="en-US" w:eastAsia="zh-CN"/>
                </w:rPr>
                <w:t xml:space="preserve"> </w:t>
              </w:r>
              <w:r w:rsidR="00881319" w:rsidRPr="00E72DEC">
                <w:rPr>
                  <w:rFonts w:eastAsia="宋体"/>
                  <w:lang w:val="en-US" w:eastAsia="zh-CN"/>
                </w:rPr>
                <w:t>5G network</w:t>
              </w:r>
            </w:ins>
            <w:ins w:id="53" w:author="OPPO0525" w:date="2023-05-25T18:09:00Z">
              <w:r w:rsidRPr="00E72DEC">
                <w:rPr>
                  <w:rFonts w:eastAsia="宋体"/>
                  <w:lang w:val="en-US" w:eastAsia="zh-CN"/>
                </w:rPr>
                <w:t xml:space="preserve"> </w:t>
              </w:r>
            </w:ins>
            <w:ins w:id="54" w:author="Almodovar Chico, J.L. (José)" w:date="2023-08-22T16:17:00Z">
              <w:r w:rsidR="00881319">
                <w:rPr>
                  <w:rFonts w:eastAsia="宋体"/>
                  <w:lang w:val="en-US" w:eastAsia="zh-CN"/>
                </w:rPr>
                <w:t xml:space="preserve">or </w:t>
              </w:r>
            </w:ins>
            <w:ins w:id="55" w:author="Almodovar Chico, J.L. (José)" w:date="2023-08-22T16:16:00Z">
              <w:r w:rsidR="00881319">
                <w:rPr>
                  <w:rFonts w:eastAsia="宋体"/>
                  <w:lang w:val="en-US" w:eastAsia="zh-CN"/>
                </w:rPr>
                <w:t>a</w:t>
              </w:r>
            </w:ins>
            <w:ins w:id="56" w:author="Almodovar Chico, J.L. (José)" w:date="2023-08-22T16:17:00Z">
              <w:r w:rsidR="00881319">
                <w:rPr>
                  <w:rFonts w:eastAsia="宋体"/>
                  <w:lang w:val="en-US" w:eastAsia="zh-CN"/>
                </w:rPr>
                <w:t>n</w:t>
              </w:r>
            </w:ins>
            <w:ins w:id="57" w:author="Almodovar Chico, J.L. (José)" w:date="2023-08-22T16:16:00Z">
              <w:r w:rsidR="00881319">
                <w:rPr>
                  <w:rFonts w:eastAsia="宋体"/>
                  <w:lang w:val="en-US" w:eastAsia="zh-CN"/>
                </w:rPr>
                <w:t xml:space="preserve"> Ambient IoT capable </w:t>
              </w:r>
            </w:ins>
            <w:ins w:id="58" w:author="OPPO0525" w:date="2023-05-25T18:09:00Z">
              <w:r w:rsidRPr="00E72DEC">
                <w:rPr>
                  <w:rFonts w:eastAsia="宋体"/>
                  <w:lang w:val="en-US" w:eastAsia="zh-CN"/>
                </w:rPr>
                <w:t>UE to communicate with a group of Ambient IoT devices simultaneously.</w:t>
              </w:r>
            </w:ins>
          </w:p>
          <w:p w14:paraId="30174C98" w14:textId="7A487A14" w:rsidR="00DA6320" w:rsidRPr="00E72DEC" w:rsidRDefault="00DA6320" w:rsidP="00DA632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8E22216" w14:textId="77777777" w:rsidR="00DA6320" w:rsidRPr="00E72DEC" w:rsidRDefault="00DA6320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386" w:type="dxa"/>
            <w:vMerge/>
          </w:tcPr>
          <w:p w14:paraId="664268AD" w14:textId="1E36CFC2" w:rsidR="00DA6320" w:rsidRPr="00E72DEC" w:rsidRDefault="00DA6320" w:rsidP="00033AE4">
            <w:pPr>
              <w:pStyle w:val="TAL"/>
              <w:rPr>
                <w:rFonts w:ascii="Segoe UI" w:eastAsia="宋体" w:hAnsi="Segoe UI" w:cs="Segoe UI"/>
                <w:color w:val="000000"/>
                <w:lang w:val="en-US" w:eastAsia="zh-CN"/>
              </w:rPr>
            </w:pPr>
          </w:p>
        </w:tc>
      </w:tr>
      <w:tr w:rsidR="00584679" w:rsidRPr="00457CAE" w14:paraId="0461A115" w14:textId="77777777" w:rsidTr="00045E01">
        <w:trPr>
          <w:cantSplit/>
        </w:trPr>
        <w:tc>
          <w:tcPr>
            <w:tcW w:w="1134" w:type="dxa"/>
            <w:vAlign w:val="center"/>
          </w:tcPr>
          <w:p w14:paraId="01BBE792" w14:textId="445E35FA" w:rsidR="00584679" w:rsidRPr="003A44A1" w:rsidRDefault="00584679" w:rsidP="00584679">
            <w:pPr>
              <w:pStyle w:val="TAC"/>
              <w:rPr>
                <w:b/>
              </w:rPr>
            </w:pPr>
            <w:ins w:id="59" w:author="OPPO0525" w:date="2023-05-25T18:10:00Z">
              <w:r w:rsidRPr="003A44A1">
                <w:rPr>
                  <w:b/>
                </w:rPr>
                <w:t>CPR 7.1.1-</w:t>
              </w:r>
            </w:ins>
            <w:ins w:id="60" w:author="Almodovar Chico, J.L. (José)" w:date="2023-08-22T16:18:00Z">
              <w:r w:rsidR="00881319">
                <w:rPr>
                  <w:b/>
                </w:rPr>
                <w:t>3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20AF70FB" w14:textId="5F111BD7" w:rsidR="00584679" w:rsidRPr="00584679" w:rsidRDefault="00584679" w:rsidP="00584679">
            <w:pPr>
              <w:pStyle w:val="TAL"/>
            </w:pPr>
            <w:ins w:id="61" w:author="OPPO0525" w:date="2023-05-25T18:10:00Z">
              <w:r w:rsidRPr="00584679">
                <w:rPr>
                  <w:rFonts w:cs="Arial"/>
                  <w:bCs/>
                </w:rPr>
                <w:t>The 5G network shall support a mechanism to authorize a</w:t>
              </w:r>
            </w:ins>
            <w:ins w:id="62" w:author="Almodovar Chico, J.L. (José)" w:date="2023-08-22T16:18:00Z">
              <w:r w:rsidR="00881319">
                <w:rPr>
                  <w:rFonts w:cs="Arial"/>
                  <w:bCs/>
                </w:rPr>
                <w:t>n Ambient IoT capable</w:t>
              </w:r>
            </w:ins>
            <w:ins w:id="63" w:author="OPPO0525" w:date="2023-05-25T18:10:00Z">
              <w:r w:rsidRPr="00584679">
                <w:rPr>
                  <w:rFonts w:cs="Arial"/>
                  <w:bCs/>
                </w:rPr>
                <w:t xml:space="preserve"> UE to communicate with an Ambient IoT device.</w:t>
              </w:r>
            </w:ins>
          </w:p>
        </w:tc>
        <w:tc>
          <w:tcPr>
            <w:tcW w:w="1275" w:type="dxa"/>
          </w:tcPr>
          <w:p w14:paraId="2848EFE2" w14:textId="77777777" w:rsidR="00584679" w:rsidRDefault="00584679" w:rsidP="00584679">
            <w:pPr>
              <w:pStyle w:val="TAL"/>
              <w:rPr>
                <w:ins w:id="64" w:author="OPPO0525" w:date="2023-05-25T18:10:00Z"/>
                <w:lang w:eastAsia="zh-CN"/>
              </w:rPr>
            </w:pPr>
            <w:ins w:id="65" w:author="OPPO0525" w:date="2023-05-25T18:10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2</w:t>
              </w:r>
            </w:ins>
          </w:p>
          <w:p w14:paraId="112773B7" w14:textId="77777777" w:rsidR="00584679" w:rsidRDefault="00584679" w:rsidP="00584679">
            <w:pPr>
              <w:pStyle w:val="TAL"/>
              <w:rPr>
                <w:ins w:id="66" w:author="OPPO0525" w:date="2023-05-25T18:10:00Z"/>
                <w:lang w:val="en-US" w:eastAsia="zh-CN"/>
              </w:rPr>
            </w:pPr>
            <w:ins w:id="67" w:author="OPPO0525" w:date="2023-05-25T18:10:00Z">
              <w:r w:rsidRPr="004778A4">
                <w:rPr>
                  <w:lang w:val="en-US" w:eastAsia="zh-CN"/>
                </w:rPr>
                <w:t>PR.5.12.6-001</w:t>
              </w:r>
            </w:ins>
          </w:p>
          <w:p w14:paraId="318EF951" w14:textId="77777777" w:rsidR="00584679" w:rsidRDefault="00584679" w:rsidP="00584679">
            <w:pPr>
              <w:pStyle w:val="TAL"/>
              <w:rPr>
                <w:ins w:id="68" w:author="OPPO0525" w:date="2023-05-25T18:10:00Z"/>
                <w:lang w:val="en-US" w:eastAsia="zh-CN"/>
              </w:rPr>
            </w:pPr>
            <w:ins w:id="69" w:author="OPPO0525" w:date="2023-05-25T18:10:00Z">
              <w:r w:rsidRPr="004778A4">
                <w:rPr>
                  <w:lang w:val="en-US" w:eastAsia="zh-CN"/>
                </w:rPr>
                <w:t>PR.5.14.6-001</w:t>
              </w:r>
            </w:ins>
          </w:p>
          <w:p w14:paraId="54FF56FD" w14:textId="77777777" w:rsidR="00584679" w:rsidRDefault="00584679" w:rsidP="00584679">
            <w:pPr>
              <w:pStyle w:val="TAL"/>
              <w:rPr>
                <w:ins w:id="70" w:author="OPPO0525" w:date="2023-05-25T18:10:00Z"/>
                <w:lang w:val="en-US" w:eastAsia="zh-CN"/>
              </w:rPr>
            </w:pPr>
            <w:ins w:id="71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</w:t>
              </w:r>
              <w:r>
                <w:rPr>
                  <w:lang w:val="en-US" w:eastAsia="zh-CN"/>
                </w:rPr>
                <w:t>3</w:t>
              </w:r>
            </w:ins>
          </w:p>
          <w:p w14:paraId="62B91B73" w14:textId="77777777" w:rsidR="00584679" w:rsidRDefault="00584679" w:rsidP="00584679">
            <w:pPr>
              <w:pStyle w:val="TAL"/>
              <w:rPr>
                <w:ins w:id="72" w:author="OPPO0525" w:date="2023-05-25T18:10:00Z"/>
                <w:rFonts w:ascii="宋体" w:eastAsia="宋体" w:hAnsi="宋体"/>
                <w:lang w:val="en-US" w:eastAsia="zh-CN"/>
              </w:rPr>
            </w:pPr>
            <w:ins w:id="73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.6-001</w:t>
              </w:r>
            </w:ins>
          </w:p>
          <w:p w14:paraId="114E6475" w14:textId="77777777" w:rsidR="00584679" w:rsidRPr="0079623D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386" w:type="dxa"/>
          </w:tcPr>
          <w:p w14:paraId="0770906F" w14:textId="07A125FD" w:rsidR="00584679" w:rsidRPr="00F128AF" w:rsidRDefault="00584679" w:rsidP="00584679">
            <w:pPr>
              <w:pStyle w:val="TAL"/>
            </w:pPr>
          </w:p>
        </w:tc>
      </w:tr>
      <w:tr w:rsidR="00584679" w:rsidRPr="00457CAE" w:rsidDel="0080205E" w14:paraId="668AA1E4" w14:textId="77777777" w:rsidTr="00045E01">
        <w:trPr>
          <w:cantSplit/>
        </w:trPr>
        <w:tc>
          <w:tcPr>
            <w:tcW w:w="1134" w:type="dxa"/>
          </w:tcPr>
          <w:p w14:paraId="313B7F8B" w14:textId="77777777" w:rsidR="00584679" w:rsidRPr="00E75465" w:rsidDel="0080205E" w:rsidRDefault="00584679" w:rsidP="00584679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4844" w:type="dxa"/>
            <w:shd w:val="clear" w:color="auto" w:fill="auto"/>
          </w:tcPr>
          <w:p w14:paraId="5298D71B" w14:textId="77777777" w:rsidR="00584679" w:rsidRPr="00E75465" w:rsidDel="0080205E" w:rsidRDefault="00584679" w:rsidP="00584679">
            <w:pPr>
              <w:pStyle w:val="TAL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1275" w:type="dxa"/>
          </w:tcPr>
          <w:p w14:paraId="4C80F7F5" w14:textId="77777777" w:rsidR="00584679" w:rsidRPr="00E75465" w:rsidDel="0080205E" w:rsidRDefault="00584679" w:rsidP="00584679">
            <w:pPr>
              <w:pStyle w:val="TAL"/>
              <w:jc w:val="center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2386" w:type="dxa"/>
          </w:tcPr>
          <w:p w14:paraId="0AB540FB" w14:textId="77777777" w:rsidR="00584679" w:rsidRPr="00E75465" w:rsidDel="0080205E" w:rsidRDefault="00584679" w:rsidP="00584679">
            <w:pPr>
              <w:pStyle w:val="TAL"/>
              <w:rPr>
                <w:color w:val="FF0000"/>
              </w:rPr>
            </w:pPr>
          </w:p>
        </w:tc>
      </w:tr>
      <w:bookmarkEnd w:id="8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6574B627" w14:textId="77777777" w:rsidTr="003701BC">
        <w:trPr>
          <w:cantSplit/>
          <w:tblHeader/>
        </w:trPr>
        <w:tc>
          <w:tcPr>
            <w:tcW w:w="1134" w:type="dxa"/>
          </w:tcPr>
          <w:p w14:paraId="35C1259D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DCCC67C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3E763B4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EE8D65F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584679" w14:paraId="276026C8" w14:textId="77777777" w:rsidTr="00584679">
        <w:trPr>
          <w:cantSplit/>
        </w:trPr>
        <w:tc>
          <w:tcPr>
            <w:tcW w:w="1134" w:type="dxa"/>
            <w:vAlign w:val="center"/>
          </w:tcPr>
          <w:p w14:paraId="497CE67C" w14:textId="792F260F" w:rsidR="00584679" w:rsidRPr="00584679" w:rsidRDefault="00584679" w:rsidP="0058467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57A30799" w14:textId="5B5C261E" w:rsidR="00045E01" w:rsidRPr="00045E01" w:rsidRDefault="00045E01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4CA75107" w14:textId="3677B357" w:rsidR="00584679" w:rsidRPr="00584679" w:rsidRDefault="00584679" w:rsidP="00584679">
            <w:pPr>
              <w:pStyle w:val="TAL"/>
            </w:pPr>
          </w:p>
        </w:tc>
        <w:tc>
          <w:tcPr>
            <w:tcW w:w="2268" w:type="dxa"/>
          </w:tcPr>
          <w:p w14:paraId="49DC66CA" w14:textId="4D894EA7" w:rsidR="000D58ED" w:rsidRPr="000D58ED" w:rsidRDefault="000D58ED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461C364E" w14:textId="77777777" w:rsidR="00FF59E0" w:rsidRPr="00425C04" w:rsidRDefault="00FF59E0" w:rsidP="00FF59E0">
      <w:pPr>
        <w:rPr>
          <w:rFonts w:cs="Arial"/>
          <w:b/>
          <w:bCs/>
        </w:rPr>
      </w:pPr>
    </w:p>
    <w:p w14:paraId="435C203C" w14:textId="77777777" w:rsidR="00FF59E0" w:rsidRPr="00584679" w:rsidRDefault="00FF59E0" w:rsidP="00FF59E0">
      <w:pPr>
        <w:pStyle w:val="3"/>
      </w:pPr>
      <w:bookmarkStart w:id="74" w:name="_Toc91256617"/>
      <w:r w:rsidRPr="00584679">
        <w:rPr>
          <w:rFonts w:hint="eastAsia"/>
        </w:rPr>
        <w:t>7</w:t>
      </w:r>
      <w:r w:rsidRPr="00584679">
        <w:t>.1.3</w:t>
      </w:r>
      <w:r w:rsidRPr="00584679">
        <w:tab/>
      </w:r>
      <w:bookmarkStart w:id="75" w:name="_Hlk125887144"/>
      <w:r w:rsidRPr="00584679">
        <w:t>Management of Ambient IoT devices</w:t>
      </w:r>
    </w:p>
    <w:p w14:paraId="404D65BA" w14:textId="77777777" w:rsidR="00FF59E0" w:rsidRPr="00584679" w:rsidRDefault="00FF59E0" w:rsidP="00FF59E0">
      <w:pPr>
        <w:pStyle w:val="TH"/>
        <w:rPr>
          <w:lang w:eastAsia="ko-KR"/>
        </w:rPr>
      </w:pPr>
      <w:r w:rsidRPr="00584679">
        <w:t xml:space="preserve">Table </w:t>
      </w:r>
      <w:proofErr w:type="gramStart"/>
      <w:r w:rsidRPr="00584679">
        <w:t>7.1.3</w:t>
      </w:r>
      <w:r w:rsidRPr="00584679">
        <w:rPr>
          <w:rFonts w:eastAsia="等线"/>
        </w:rPr>
        <w:t xml:space="preserve"> </w:t>
      </w:r>
      <w:r w:rsidRPr="00584679">
        <w:t xml:space="preserve"> [</w:t>
      </w:r>
      <w:proofErr w:type="gramEnd"/>
      <w:r w:rsidRPr="00584679">
        <w:t>Management of Ambient IoT devices]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584679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Pr="00584679" w:rsidRDefault="00FF59E0" w:rsidP="003701BC">
            <w:pPr>
              <w:pStyle w:val="TAH"/>
            </w:pPr>
            <w:r w:rsidRPr="00584679">
              <w:t>Original PR #</w:t>
            </w:r>
          </w:p>
        </w:tc>
        <w:tc>
          <w:tcPr>
            <w:tcW w:w="2268" w:type="dxa"/>
          </w:tcPr>
          <w:p w14:paraId="28723E54" w14:textId="77777777" w:rsidR="00FF59E0" w:rsidRPr="00584679" w:rsidRDefault="00FF59E0" w:rsidP="003701BC">
            <w:pPr>
              <w:pStyle w:val="TAH"/>
            </w:pPr>
            <w:r w:rsidRPr="00584679">
              <w:t>Comment</w:t>
            </w:r>
          </w:p>
        </w:tc>
      </w:tr>
      <w:tr w:rsidR="00584679" w:rsidRPr="004778A4" w14:paraId="493C473B" w14:textId="77777777" w:rsidTr="00584679">
        <w:trPr>
          <w:cantSplit/>
          <w:trHeight w:val="1930"/>
        </w:trPr>
        <w:tc>
          <w:tcPr>
            <w:tcW w:w="1134" w:type="dxa"/>
            <w:vAlign w:val="center"/>
          </w:tcPr>
          <w:p w14:paraId="4CD3D3E3" w14:textId="6D499388" w:rsidR="00584679" w:rsidRPr="00584679" w:rsidRDefault="00584679" w:rsidP="00584679">
            <w:pPr>
              <w:pStyle w:val="TAC"/>
              <w:rPr>
                <w:b/>
              </w:rPr>
            </w:pPr>
            <w:ins w:id="76" w:author="OPPO0525" w:date="2023-05-25T18:10:00Z">
              <w:r w:rsidRPr="00584679">
                <w:rPr>
                  <w:b/>
                </w:rPr>
                <w:t>CPR 7.1.3-</w:t>
              </w:r>
            </w:ins>
            <w:ins w:id="77" w:author="OPPO" w:date="2023-08-01T21:25:00Z">
              <w:r w:rsidR="00033AE4">
                <w:rPr>
                  <w:b/>
                </w:rPr>
                <w:t>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0A45BDED" w14:textId="77777777" w:rsidR="00584679" w:rsidRPr="00D62026" w:rsidRDefault="00584679" w:rsidP="00584679">
            <w:pPr>
              <w:pStyle w:val="TAL"/>
              <w:rPr>
                <w:ins w:id="78" w:author="OPPO0525" w:date="2023-05-25T18:10:00Z"/>
              </w:rPr>
            </w:pPr>
            <w:ins w:id="79" w:author="OPPO0525" w:date="2023-05-25T18:10:00Z">
              <w:r w:rsidRPr="00D62026">
                <w:t>The 5G system shall support a mechanism to:</w:t>
              </w:r>
            </w:ins>
          </w:p>
          <w:p w14:paraId="3093D8B5" w14:textId="77777777" w:rsidR="00584679" w:rsidRPr="00D62026" w:rsidRDefault="00584679" w:rsidP="00584679">
            <w:pPr>
              <w:pStyle w:val="TAL"/>
              <w:rPr>
                <w:ins w:id="80" w:author="OPPO0525" w:date="2023-05-25T18:10:00Z"/>
              </w:rPr>
            </w:pPr>
            <w:ins w:id="81" w:author="OPPO0525" w:date="2023-05-25T18:10:00Z">
              <w:r w:rsidRPr="00D62026">
                <w:t>- disable the capability to transmit RF signals for one or more Ambient IoT device that is / are currently able to transmit RF signals</w:t>
              </w:r>
            </w:ins>
          </w:p>
          <w:p w14:paraId="75748BAB" w14:textId="1CF55AA1" w:rsidR="00584679" w:rsidRPr="00584679" w:rsidRDefault="00584679" w:rsidP="00584679">
            <w:pPr>
              <w:pStyle w:val="TAL"/>
            </w:pPr>
            <w:ins w:id="82" w:author="OPPO0525" w:date="2023-05-25T18:10:00Z">
              <w:r w:rsidRPr="00D62026">
                <w:t>- enable the capability to transmit RF signals</w:t>
              </w:r>
            </w:ins>
            <w:ins w:id="83" w:author="OPPO" w:date="2023-08-01T21:28:00Z">
              <w:r w:rsidR="00033AE4" w:rsidRPr="00D62026">
                <w:t xml:space="preserve"> </w:t>
              </w:r>
            </w:ins>
            <w:del w:id="84" w:author="OPPO" w:date="2023-08-01T21:28:00Z">
              <w:r w:rsidRPr="00D62026" w:rsidDel="004D1FAA">
                <w:delText xml:space="preserve"> </w:delText>
              </w:r>
            </w:del>
            <w:r w:rsidRPr="00D62026">
              <w:t xml:space="preserve">for one or more Ambient IoT device that is / are currently </w:t>
            </w:r>
            <w:ins w:id="85" w:author="Almodovar Chico, J.L. (José)" w:date="2023-08-22T16:39:00Z">
              <w:r w:rsidR="00E605CC" w:rsidRPr="002416E6">
                <w:t xml:space="preserve">disabled </w:t>
              </w:r>
            </w:ins>
            <w:ins w:id="86" w:author="OPPO0525" w:date="2023-05-25T18:10:00Z">
              <w:r w:rsidRPr="00D62026">
                <w:t>to transmit RF signals</w:t>
              </w:r>
            </w:ins>
          </w:p>
        </w:tc>
        <w:tc>
          <w:tcPr>
            <w:tcW w:w="1701" w:type="dxa"/>
            <w:vAlign w:val="center"/>
          </w:tcPr>
          <w:p w14:paraId="735F912E" w14:textId="77777777" w:rsidR="00584679" w:rsidRPr="00584679" w:rsidRDefault="00584679" w:rsidP="00584679">
            <w:pPr>
              <w:pStyle w:val="TAL"/>
              <w:rPr>
                <w:ins w:id="87" w:author="OPPO0525" w:date="2023-05-25T18:10:00Z"/>
                <w:lang w:val="en-US" w:eastAsia="zh-CN"/>
              </w:rPr>
            </w:pPr>
            <w:ins w:id="88" w:author="OPPO0525" w:date="2023-05-25T18:10:00Z">
              <w:r w:rsidRPr="00584679">
                <w:rPr>
                  <w:lang w:val="en-US" w:eastAsia="zh-CN"/>
                </w:rPr>
                <w:t>P.R.5.1.6-005</w:t>
              </w:r>
            </w:ins>
          </w:p>
          <w:p w14:paraId="345175F7" w14:textId="77777777" w:rsidR="00584679" w:rsidRPr="00584679" w:rsidRDefault="00584679" w:rsidP="00584679">
            <w:pPr>
              <w:pStyle w:val="TAL"/>
              <w:rPr>
                <w:ins w:id="89" w:author="OPPO0525" w:date="2023-05-25T18:10:00Z"/>
                <w:lang w:val="en-US" w:eastAsia="zh-CN"/>
              </w:rPr>
            </w:pPr>
            <w:ins w:id="90" w:author="OPPO0525" w:date="2023-05-25T18:10:00Z">
              <w:r w:rsidRPr="00584679">
                <w:rPr>
                  <w:lang w:val="en-US" w:eastAsia="zh-CN"/>
                </w:rPr>
                <w:t>PR 5.16.6-003</w:t>
              </w:r>
            </w:ins>
          </w:p>
          <w:p w14:paraId="131F2805" w14:textId="34276012" w:rsidR="00584679" w:rsidRPr="004778A4" w:rsidRDefault="00584679" w:rsidP="00584679">
            <w:pPr>
              <w:pStyle w:val="TAL"/>
              <w:rPr>
                <w:lang w:val="en-US" w:eastAsia="zh-CN"/>
              </w:rPr>
            </w:pPr>
            <w:ins w:id="91" w:author="OPPO0525" w:date="2023-05-25T18:10:00Z">
              <w:r w:rsidRPr="00584679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2D4EF5E6" w14:textId="4E711C0E" w:rsidR="004D1FAA" w:rsidRPr="004D1FAA" w:rsidRDefault="004D1FAA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84679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584679" w:rsidRPr="003A71D7" w:rsidRDefault="00584679" w:rsidP="0058467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584679" w:rsidRPr="007016A7" w:rsidRDefault="00584679" w:rsidP="00584679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584679" w:rsidRPr="004778A4" w:rsidRDefault="00584679" w:rsidP="00584679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584679" w:rsidRPr="002128B1" w:rsidRDefault="00584679" w:rsidP="00584679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580B42F5" w:rsidR="00FF59E0" w:rsidRDefault="00FF59E0" w:rsidP="00FF59E0">
      <w:pPr>
        <w:pStyle w:val="3"/>
      </w:pPr>
      <w:r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75"/>
    </w:p>
    <w:p w14:paraId="4F2A8CCC" w14:textId="08303A59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7A244F3E" w14:textId="77777777" w:rsidTr="003701BC">
        <w:trPr>
          <w:cantSplit/>
          <w:tblHeader/>
        </w:trPr>
        <w:tc>
          <w:tcPr>
            <w:tcW w:w="1134" w:type="dxa"/>
          </w:tcPr>
          <w:p w14:paraId="2E68445A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71130D27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57CAE" w14:paraId="25CC0E6D" w14:textId="77777777" w:rsidTr="00584679">
        <w:trPr>
          <w:cantSplit/>
        </w:trPr>
        <w:tc>
          <w:tcPr>
            <w:tcW w:w="1134" w:type="dxa"/>
            <w:vAlign w:val="center"/>
          </w:tcPr>
          <w:p w14:paraId="5E00FA5A" w14:textId="13BA9894" w:rsidR="00584679" w:rsidRPr="00584679" w:rsidRDefault="00584679" w:rsidP="00584679">
            <w:pPr>
              <w:pStyle w:val="TAC"/>
              <w:rPr>
                <w:b/>
              </w:rPr>
            </w:pPr>
            <w:ins w:id="92" w:author="OPPO0525" w:date="2023-05-25T18:10:00Z">
              <w:r w:rsidRPr="00584679">
                <w:rPr>
                  <w:b/>
                  <w:lang w:val="en-US" w:eastAsia="zh-CN"/>
                </w:rPr>
                <w:t>CPR 7.1.4-1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6914036" w14:textId="467FFEF1" w:rsidR="00584679" w:rsidRPr="00D62026" w:rsidRDefault="00584679" w:rsidP="00584679">
            <w:pPr>
              <w:rPr>
                <w:rFonts w:eastAsia="宋体"/>
                <w:lang w:val="en-US" w:eastAsia="zh-CN"/>
              </w:rPr>
            </w:pPr>
            <w:ins w:id="93" w:author="OPPO0525" w:date="2023-05-25T18:10:00Z">
              <w:r w:rsidRPr="00D62026">
                <w:rPr>
                  <w:rFonts w:eastAsia="宋体"/>
                  <w:lang w:val="en-US" w:eastAsia="zh-CN"/>
                </w:rPr>
                <w:t xml:space="preserve">Subject to user consent, operator policy and 3rd party request, </w:t>
              </w:r>
              <w:r w:rsidRPr="00D62026">
                <w:rPr>
                  <w:lang w:val="en-US" w:eastAsia="zh-CN"/>
                </w:rPr>
                <w:t>the 5G system shall be able to get information from Ambient IoT devices (e.g. sensor data) and provide it to a trusted 3</w:t>
              </w:r>
              <w:r w:rsidRPr="00D62026">
                <w:rPr>
                  <w:vertAlign w:val="superscript"/>
                  <w:lang w:val="en-US" w:eastAsia="zh-CN"/>
                </w:rPr>
                <w:t>rd</w:t>
              </w:r>
              <w:r w:rsidRPr="00D62026">
                <w:rPr>
                  <w:lang w:val="en-US" w:eastAsia="zh-CN"/>
                </w:rPr>
                <w:t xml:space="preserve"> party</w:t>
              </w:r>
            </w:ins>
            <w:ins w:id="94" w:author="Almodovar Chico, J.L. (José)" w:date="2023-08-22T16:26:00Z">
              <w:r w:rsidR="003760CB" w:rsidRPr="00D62026">
                <w:rPr>
                  <w:lang w:val="en-US" w:eastAsia="zh-CN"/>
                  <w:rPrChange w:id="95" w:author="OPPO0823" w:date="2023-08-23T18:02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 via the 5G network.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AFB3B8B" w14:textId="77777777" w:rsidR="00584679" w:rsidRPr="00FA074B" w:rsidRDefault="00584679" w:rsidP="00584679">
            <w:pPr>
              <w:pStyle w:val="TAL"/>
              <w:rPr>
                <w:ins w:id="96" w:author="OPPO0525" w:date="2023-05-25T18:10:00Z"/>
                <w:rFonts w:eastAsia="Malgun Gothic"/>
                <w:lang w:val="en-US" w:eastAsia="ko-KR"/>
              </w:rPr>
            </w:pPr>
            <w:ins w:id="97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PR.5.1.6-002</w:t>
              </w:r>
            </w:ins>
          </w:p>
          <w:p w14:paraId="23280D74" w14:textId="77777777" w:rsidR="00584679" w:rsidRDefault="00584679" w:rsidP="00584679">
            <w:pPr>
              <w:pStyle w:val="TAL"/>
              <w:rPr>
                <w:ins w:id="98" w:author="OPPO0525" w:date="2023-05-25T18:10:00Z"/>
                <w:rFonts w:eastAsia="Malgun Gothic"/>
                <w:lang w:val="en-US" w:eastAsia="ko-KR"/>
              </w:rPr>
            </w:pPr>
            <w:ins w:id="99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PR.5.12.6-003 </w:t>
              </w:r>
            </w:ins>
          </w:p>
          <w:p w14:paraId="5298D955" w14:textId="77777777" w:rsidR="00584679" w:rsidRDefault="00584679" w:rsidP="00584679">
            <w:pPr>
              <w:pStyle w:val="TAL"/>
              <w:rPr>
                <w:ins w:id="100" w:author="OPPO0525" w:date="2023-05-25T18:10:00Z"/>
                <w:rFonts w:eastAsia="Malgun Gothic"/>
                <w:lang w:val="en-US" w:eastAsia="ko-KR"/>
              </w:rPr>
            </w:pPr>
            <w:ins w:id="101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5.13.6-005 PR.5.14.6-003 </w:t>
              </w:r>
            </w:ins>
          </w:p>
          <w:p w14:paraId="4CD66294" w14:textId="77777777" w:rsidR="00584679" w:rsidRPr="00FA074B" w:rsidRDefault="00584679" w:rsidP="00584679">
            <w:pPr>
              <w:pStyle w:val="TAL"/>
              <w:rPr>
                <w:ins w:id="102" w:author="OPPO0525" w:date="2023-05-25T18:10:00Z"/>
                <w:rFonts w:eastAsia="Malgun Gothic"/>
                <w:lang w:val="en-US" w:eastAsia="ko-KR"/>
              </w:rPr>
            </w:pPr>
            <w:ins w:id="103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5.16.6-004</w:t>
              </w:r>
            </w:ins>
          </w:p>
          <w:p w14:paraId="5790934B" w14:textId="77777777" w:rsidR="00584679" w:rsidRDefault="00584679" w:rsidP="00584679">
            <w:pPr>
              <w:pStyle w:val="TAL"/>
              <w:rPr>
                <w:ins w:id="104" w:author="OPPO0525" w:date="2023-05-25T18:10:00Z"/>
                <w:rFonts w:eastAsia="Malgun Gothic"/>
                <w:lang w:val="en-US" w:eastAsia="ko-KR"/>
              </w:rPr>
            </w:pPr>
            <w:ins w:id="105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5.18.6-1 PR.5.21.6-004 </w:t>
              </w:r>
            </w:ins>
          </w:p>
          <w:p w14:paraId="606F81AE" w14:textId="77777777" w:rsidR="00584679" w:rsidRPr="00FA074B" w:rsidRDefault="00584679" w:rsidP="00584679">
            <w:pPr>
              <w:pStyle w:val="TAL"/>
              <w:rPr>
                <w:ins w:id="106" w:author="OPPO0525" w:date="2023-05-25T18:10:00Z"/>
                <w:rFonts w:eastAsia="Malgun Gothic"/>
                <w:lang w:val="en-US" w:eastAsia="ko-KR"/>
              </w:rPr>
            </w:pPr>
            <w:ins w:id="107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5.2.6-003</w:t>
              </w:r>
            </w:ins>
          </w:p>
          <w:p w14:paraId="6D593892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14:paraId="12DC3AE5" w14:textId="61B0A673" w:rsidR="00584679" w:rsidRPr="00FA074B" w:rsidRDefault="00584679" w:rsidP="00584679">
            <w:pPr>
              <w:pStyle w:val="NO"/>
              <w:ind w:left="32" w:firstLine="0"/>
              <w:rPr>
                <w:rFonts w:eastAsia="宋体"/>
                <w:lang w:eastAsia="zh-CN"/>
              </w:rPr>
            </w:pPr>
          </w:p>
        </w:tc>
      </w:tr>
      <w:tr w:rsidR="00584679" w:rsidRPr="00457CAE" w14:paraId="733BC59A" w14:textId="77777777" w:rsidTr="00584679">
        <w:trPr>
          <w:cantSplit/>
        </w:trPr>
        <w:tc>
          <w:tcPr>
            <w:tcW w:w="1134" w:type="dxa"/>
            <w:vAlign w:val="center"/>
          </w:tcPr>
          <w:p w14:paraId="20523E05" w14:textId="18F03368" w:rsidR="00584679" w:rsidRPr="00A313B6" w:rsidRDefault="00584679" w:rsidP="00584679">
            <w:pPr>
              <w:pStyle w:val="TAC"/>
              <w:rPr>
                <w:b/>
              </w:rPr>
            </w:pPr>
            <w:ins w:id="108" w:author="OPPO0525" w:date="2023-05-25T18:11:00Z">
              <w:r w:rsidRPr="00A313B6">
                <w:rPr>
                  <w:b/>
                  <w:szCs w:val="21"/>
                  <w:shd w:val="clear" w:color="auto" w:fill="FFFFFF"/>
                </w:rPr>
                <w:t>CPR 7.1.4-2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51F0CDC9" w14:textId="4F35FE70" w:rsidR="00584679" w:rsidRPr="00D62026" w:rsidRDefault="00584679">
            <w:pPr>
              <w:pStyle w:val="NO"/>
              <w:ind w:left="0" w:firstLine="0"/>
              <w:rPr>
                <w:ins w:id="109" w:author="OPPO0525" w:date="2023-05-25T18:11:00Z"/>
                <w:lang w:val="en-US" w:eastAsia="zh-CN"/>
              </w:rPr>
              <w:pPrChange w:id="110" w:author="Almodovar Chico, J.L. (José)" w:date="2023-08-22T16:23:00Z">
                <w:pPr/>
              </w:pPrChange>
            </w:pPr>
            <w:ins w:id="111" w:author="OPPO0525" w:date="2023-05-25T18:11:00Z">
              <w:r w:rsidRPr="00D62026">
                <w:rPr>
                  <w:lang w:val="en-US" w:eastAsia="zh-CN"/>
                </w:rPr>
                <w:t>Subject to user consent, operator’s policy</w:t>
              </w:r>
              <w:r w:rsidRPr="00D62026">
                <w:rPr>
                  <w:rFonts w:eastAsia="等线"/>
                </w:rPr>
                <w:t xml:space="preserve"> and 3rd party request</w:t>
              </w:r>
              <w:r w:rsidRPr="00D62026">
                <w:rPr>
                  <w:szCs w:val="21"/>
                  <w:shd w:val="clear" w:color="auto" w:fill="FFFFFF"/>
                </w:rPr>
                <w:t xml:space="preserve">, the 5G system shall provide information about an Ambient IoT device or a group of Ambient IoT devices </w:t>
              </w:r>
            </w:ins>
            <w:ins w:id="112" w:author="Almodovar Chico, J.L. (José)" w:date="2023-08-22T16:24:00Z">
              <w:r w:rsidR="003760CB" w:rsidRPr="00D62026">
                <w:rPr>
                  <w:szCs w:val="21"/>
                  <w:shd w:val="clear" w:color="auto" w:fill="FFFFFF"/>
                </w:rPr>
                <w:t>(</w:t>
              </w:r>
              <w:r w:rsidR="003760CB" w:rsidRPr="00D62026">
                <w:rPr>
                  <w:rFonts w:eastAsia="等线"/>
                </w:rPr>
                <w:t>e.g. position</w:t>
              </w:r>
              <w:r w:rsidR="003760CB" w:rsidRPr="00D62026">
                <w:rPr>
                  <w:szCs w:val="21"/>
                  <w:shd w:val="clear" w:color="auto" w:fill="FFFFFF"/>
                </w:rPr>
                <w:t xml:space="preserve">) </w:t>
              </w:r>
            </w:ins>
            <w:ins w:id="113" w:author="OPPO0525" w:date="2023-05-25T18:11:00Z">
              <w:r w:rsidRPr="00D62026">
                <w:rPr>
                  <w:szCs w:val="21"/>
                  <w:shd w:val="clear" w:color="auto" w:fill="FFFFFF"/>
                </w:rPr>
                <w:t>to the trusted 3</w:t>
              </w:r>
              <w:r w:rsidRPr="00D62026">
                <w:rPr>
                  <w:szCs w:val="21"/>
                  <w:shd w:val="clear" w:color="auto" w:fill="FFFFFF"/>
                  <w:vertAlign w:val="superscript"/>
                </w:rPr>
                <w:t>rd</w:t>
              </w:r>
              <w:r w:rsidRPr="00D62026">
                <w:rPr>
                  <w:szCs w:val="21"/>
                  <w:shd w:val="clear" w:color="auto" w:fill="FFFFFF"/>
                </w:rPr>
                <w:t xml:space="preserve"> party</w:t>
              </w:r>
            </w:ins>
            <w:ins w:id="114" w:author="Almodovar Chico, J.L. (José)" w:date="2023-08-22T16:27:00Z">
              <w:r w:rsidR="003760CB" w:rsidRPr="00D62026">
                <w:rPr>
                  <w:lang w:val="en-US" w:eastAsia="zh-CN"/>
                  <w:rPrChange w:id="115" w:author="OPPO0823" w:date="2023-08-23T18:02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 via the 5G network</w:t>
              </w:r>
            </w:ins>
            <w:ins w:id="116" w:author="OPPO0525" w:date="2023-05-25T18:11:00Z">
              <w:r w:rsidRPr="00D62026">
                <w:rPr>
                  <w:szCs w:val="21"/>
                  <w:shd w:val="clear" w:color="auto" w:fill="FFFFFF"/>
                </w:rPr>
                <w:t>.</w:t>
              </w:r>
            </w:ins>
          </w:p>
          <w:p w14:paraId="1E1369EB" w14:textId="729EE7D4" w:rsidR="00584679" w:rsidRPr="00D62026" w:rsidRDefault="00584679" w:rsidP="00584679">
            <w:pPr>
              <w:pStyle w:val="NO"/>
              <w:ind w:left="0" w:firstLine="0"/>
              <w:rPr>
                <w:ins w:id="117" w:author="OPPO0525" w:date="2023-05-25T18:11:00Z"/>
                <w:rFonts w:eastAsia="等线"/>
              </w:rPr>
            </w:pPr>
            <w:ins w:id="118" w:author="OPPO0525" w:date="2023-05-25T18:11:00Z">
              <w:del w:id="119" w:author="Almodovar Chico, J.L. (José)" w:date="2023-08-22T16:26:00Z">
                <w:r w:rsidRPr="00D62026" w:rsidDel="003760CB">
                  <w:rPr>
                    <w:rFonts w:eastAsia="等线"/>
                  </w:rPr>
                  <w:delText xml:space="preserve">. </w:delText>
                </w:r>
              </w:del>
            </w:ins>
          </w:p>
          <w:p w14:paraId="0E22182A" w14:textId="37A76AF9" w:rsidR="00584679" w:rsidRPr="00D62026" w:rsidRDefault="00584679">
            <w:pPr>
              <w:pStyle w:val="NO"/>
              <w:ind w:left="0" w:firstLine="0"/>
              <w:pPrChange w:id="120" w:author="Almodovar Chico, J.L. (José)" w:date="2023-08-22T16:23:00Z">
                <w:pPr>
                  <w:pStyle w:val="NO"/>
                  <w:ind w:left="32" w:firstLine="0"/>
                </w:pPr>
              </w:pPrChange>
            </w:pPr>
          </w:p>
        </w:tc>
        <w:tc>
          <w:tcPr>
            <w:tcW w:w="1701" w:type="dxa"/>
            <w:vMerge/>
          </w:tcPr>
          <w:p w14:paraId="4D05CEA3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/>
          </w:tcPr>
          <w:p w14:paraId="72D512B6" w14:textId="77777777" w:rsidR="00584679" w:rsidRPr="00FA074B" w:rsidRDefault="00584679" w:rsidP="00584679">
            <w:pPr>
              <w:pStyle w:val="TAL"/>
            </w:pPr>
          </w:p>
        </w:tc>
      </w:tr>
      <w:tr w:rsidR="00584679" w:rsidRPr="00457CAE" w14:paraId="6B941097" w14:textId="77777777" w:rsidTr="00584679">
        <w:trPr>
          <w:cantSplit/>
          <w:trHeight w:val="2837"/>
        </w:trPr>
        <w:tc>
          <w:tcPr>
            <w:tcW w:w="1134" w:type="dxa"/>
            <w:vAlign w:val="center"/>
          </w:tcPr>
          <w:p w14:paraId="7AE88837" w14:textId="7D9EAD24" w:rsidR="00584679" w:rsidRPr="00A313B6" w:rsidRDefault="00584679" w:rsidP="00584679">
            <w:pPr>
              <w:pStyle w:val="TAC"/>
              <w:rPr>
                <w:ins w:id="121" w:author="OPPO0525" w:date="2023-05-25T18:11:00Z"/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  <w:ins w:id="122" w:author="OPPO0525" w:date="2023-05-25T18:11:00Z">
              <w:r w:rsidRPr="00A313B6"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CPR 7.1.4-</w:t>
              </w:r>
            </w:ins>
            <w:ins w:id="123" w:author="OPPO0823" w:date="2023-08-23T18:41:00Z">
              <w:r w:rsidR="0097031E"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3</w:t>
              </w:r>
            </w:ins>
          </w:p>
          <w:p w14:paraId="5E908189" w14:textId="59A6B4DA" w:rsidR="00584679" w:rsidRPr="00A313B6" w:rsidRDefault="00584679" w:rsidP="00584679">
            <w:pPr>
              <w:pStyle w:val="TAC"/>
              <w:rPr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5BE8D28" w14:textId="77777777" w:rsidR="00584679" w:rsidRPr="00584679" w:rsidRDefault="00584679" w:rsidP="00584679">
            <w:pPr>
              <w:rPr>
                <w:ins w:id="124" w:author="OPPO0525" w:date="2023-05-25T18:11:00Z"/>
                <w:lang w:val="en-US" w:eastAsia="zh-CN"/>
              </w:rPr>
            </w:pPr>
            <w:ins w:id="125" w:author="OPPO0525" w:date="2023-05-25T18:11:00Z">
              <w:r w:rsidRPr="00584679">
                <w:t xml:space="preserve">The </w:t>
              </w:r>
              <w:r w:rsidRPr="00584679">
                <w:rPr>
                  <w:lang w:val="en-US" w:eastAsia="zh-CN"/>
                </w:rPr>
                <w:t>5G system shall enable an authorized 3</w:t>
              </w:r>
              <w:r w:rsidRPr="00584679">
                <w:rPr>
                  <w:vertAlign w:val="superscript"/>
                  <w:lang w:val="en-US" w:eastAsia="zh-CN"/>
                </w:rPr>
                <w:t>rd</w:t>
              </w:r>
              <w:r w:rsidRPr="00584679">
                <w:rPr>
                  <w:lang w:val="en-US" w:eastAsia="zh-CN"/>
                </w:rPr>
                <w:t xml:space="preserve"> party to instruct the 5G network to trigger a group of Ambient IoT devices in an specific area </w:t>
              </w:r>
              <w:proofErr w:type="gramStart"/>
              <w:r w:rsidRPr="00584679">
                <w:rPr>
                  <w:lang w:val="en-US" w:eastAsia="zh-CN"/>
                </w:rPr>
                <w:t>and  which</w:t>
              </w:r>
              <w:proofErr w:type="gramEnd"/>
              <w:r w:rsidRPr="00584679">
                <w:rPr>
                  <w:lang w:val="en-US" w:eastAsia="zh-CN"/>
                </w:rPr>
                <w:t xml:space="preserve"> action the Ambient IoT devices need to perform when triggered (e.g. send ID, receive further information, send measurement value).</w:t>
              </w:r>
            </w:ins>
          </w:p>
          <w:p w14:paraId="3A3A1604" w14:textId="77777777" w:rsidR="00584679" w:rsidRPr="00584679" w:rsidRDefault="00584679" w:rsidP="00584679">
            <w:pPr>
              <w:rPr>
                <w:ins w:id="126" w:author="OPPO0525" w:date="2023-05-25T18:11:00Z"/>
                <w:lang w:val="en-US" w:eastAsia="zh-CN"/>
              </w:rPr>
            </w:pPr>
          </w:p>
          <w:p w14:paraId="68C63D1C" w14:textId="2A715A6C" w:rsidR="00584679" w:rsidRPr="00584679" w:rsidRDefault="00584679" w:rsidP="00584679"/>
        </w:tc>
        <w:tc>
          <w:tcPr>
            <w:tcW w:w="1701" w:type="dxa"/>
            <w:vAlign w:val="center"/>
          </w:tcPr>
          <w:p w14:paraId="616B732A" w14:textId="77777777" w:rsidR="00584679" w:rsidRPr="00A313B6" w:rsidRDefault="00584679" w:rsidP="00584679">
            <w:pPr>
              <w:pStyle w:val="TAL"/>
              <w:jc w:val="center"/>
              <w:rPr>
                <w:ins w:id="127" w:author="OPPO0525" w:date="2023-05-25T18:11:00Z"/>
                <w:rFonts w:eastAsia="宋体"/>
                <w:lang w:eastAsia="zh-CN"/>
              </w:rPr>
            </w:pPr>
            <w:ins w:id="128" w:author="OPPO0525" w:date="2023-05-25T18:11:00Z">
              <w:r w:rsidRPr="00A313B6">
                <w:rPr>
                  <w:rFonts w:eastAsia="宋体"/>
                  <w:lang w:eastAsia="zh-CN"/>
                </w:rPr>
                <w:t>PR 5.3.6-003</w:t>
              </w:r>
            </w:ins>
          </w:p>
          <w:p w14:paraId="722DF8AF" w14:textId="77777777" w:rsidR="00584679" w:rsidRPr="00A313B6" w:rsidRDefault="00584679" w:rsidP="00584679">
            <w:pPr>
              <w:pStyle w:val="TAL"/>
              <w:jc w:val="center"/>
              <w:rPr>
                <w:ins w:id="129" w:author="OPPO0525" w:date="2023-05-25T18:11:00Z"/>
              </w:rPr>
            </w:pPr>
            <w:ins w:id="130" w:author="OPPO0525" w:date="2023-05-25T18:11:00Z">
              <w:r w:rsidRPr="00A313B6">
                <w:t>PR 5.19.6-001</w:t>
              </w:r>
            </w:ins>
          </w:p>
          <w:p w14:paraId="18233AEF" w14:textId="68AA3706" w:rsidR="00584679" w:rsidRPr="00A313B6" w:rsidRDefault="00584679" w:rsidP="00584679">
            <w:pPr>
              <w:pStyle w:val="TAL"/>
              <w:jc w:val="center"/>
            </w:pPr>
            <w:ins w:id="131" w:author="OPPO0525" w:date="2023-05-25T18:11:00Z">
              <w:r w:rsidRPr="00A313B6">
                <w:rPr>
                  <w:lang w:eastAsia="zh-CN"/>
                </w:rPr>
                <w:t>PR</w:t>
              </w:r>
              <w:r w:rsidRPr="00A313B6">
                <w:rPr>
                  <w:lang w:val="en-US" w:eastAsia="zh-CN"/>
                </w:rPr>
                <w:t>.</w:t>
              </w:r>
              <w:r w:rsidRPr="00A313B6">
                <w:rPr>
                  <w:lang w:eastAsia="zh-CN"/>
                </w:rPr>
                <w:t>5.27</w:t>
              </w:r>
              <w:r w:rsidRPr="00A313B6">
                <w:rPr>
                  <w:lang w:val="en-US" w:eastAsia="zh-CN"/>
                </w:rPr>
                <w:t>-00</w:t>
              </w:r>
              <w:r w:rsidRPr="00A313B6">
                <w:t>3</w:t>
              </w:r>
            </w:ins>
          </w:p>
        </w:tc>
        <w:tc>
          <w:tcPr>
            <w:tcW w:w="2268" w:type="dxa"/>
            <w:vAlign w:val="center"/>
          </w:tcPr>
          <w:p w14:paraId="1A989B8C" w14:textId="6D04C038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74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FF59E0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653F06F9" w:rsidR="00FF59E0" w:rsidRPr="00A313B6" w:rsidRDefault="00FF59E0" w:rsidP="003701BC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165E656" w14:textId="77777777" w:rsidR="00FF59E0" w:rsidRPr="00B84059" w:rsidRDefault="00FF59E0" w:rsidP="00B84059"/>
        </w:tc>
        <w:tc>
          <w:tcPr>
            <w:tcW w:w="1701" w:type="dxa"/>
          </w:tcPr>
          <w:p w14:paraId="7D424323" w14:textId="77777777" w:rsidR="00FF59E0" w:rsidRPr="00A313B6" w:rsidRDefault="00FF59E0" w:rsidP="003701BC">
            <w:pPr>
              <w:pStyle w:val="TAL"/>
            </w:pPr>
          </w:p>
        </w:tc>
        <w:tc>
          <w:tcPr>
            <w:tcW w:w="2268" w:type="dxa"/>
          </w:tcPr>
          <w:p w14:paraId="72168402" w14:textId="21A60D72" w:rsidR="00A313B6" w:rsidRPr="00C97BA7" w:rsidRDefault="00A313B6" w:rsidP="003701BC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778A4" w14:paraId="404BE9B3" w14:textId="77777777" w:rsidTr="00584679">
        <w:trPr>
          <w:cantSplit/>
          <w:trHeight w:val="939"/>
        </w:trPr>
        <w:tc>
          <w:tcPr>
            <w:tcW w:w="1134" w:type="dxa"/>
            <w:vAlign w:val="center"/>
          </w:tcPr>
          <w:p w14:paraId="7C5E09AD" w14:textId="4862D473" w:rsidR="00584679" w:rsidRPr="00A313B6" w:rsidRDefault="00584679" w:rsidP="00584679">
            <w:pPr>
              <w:pStyle w:val="TAC"/>
              <w:rPr>
                <w:rFonts w:eastAsia="宋体"/>
                <w:b/>
                <w:lang w:eastAsia="zh-CN"/>
              </w:rPr>
            </w:pPr>
            <w:ins w:id="132" w:author="OPPO0525" w:date="2023-05-25T18:11:00Z">
              <w:r w:rsidRPr="00A313B6">
                <w:rPr>
                  <w:rFonts w:eastAsia="宋体"/>
                  <w:b/>
                  <w:lang w:eastAsia="zh-CN"/>
                </w:rPr>
                <w:t>CPR 7.1.6-</w:t>
              </w:r>
              <w:r>
                <w:rPr>
                  <w:rFonts w:eastAsia="宋体"/>
                  <w:b/>
                  <w:lang w:eastAsia="zh-CN"/>
                </w:rPr>
                <w:t>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3EA61B1F" w14:textId="0B745767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  <w:ins w:id="133" w:author="OPPO0525" w:date="2023-05-25T18:11:00Z">
              <w:r w:rsidRPr="00584679">
                <w:rPr>
                  <w:lang w:val="en-US" w:eastAsia="zh-CN"/>
                </w:rPr>
                <w:t xml:space="preserve">The </w:t>
              </w:r>
              <w:r w:rsidRPr="00584679">
                <w:t xml:space="preserve">5G system </w:t>
              </w:r>
              <w:r w:rsidRPr="00584679">
                <w:rPr>
                  <w:lang w:val="en-US" w:eastAsia="zh-CN"/>
                </w:rPr>
                <w:t xml:space="preserve">shall be able to provide a mechanism to protect the privacy of information (e.g., location and identity) exchanged during communication </w:t>
              </w:r>
            </w:ins>
            <w:ins w:id="134" w:author="Almodovar Chico, J.L. (José)" w:date="2023-08-22T16:33:00Z">
              <w:r w:rsidR="00E605CC">
                <w:rPr>
                  <w:lang w:val="en-US" w:eastAsia="zh-CN"/>
                </w:rPr>
                <w:t>between</w:t>
              </w:r>
            </w:ins>
            <w:ins w:id="135" w:author="OPPO0525" w:date="2023-05-25T18:11:00Z">
              <w:r w:rsidRPr="00584679">
                <w:rPr>
                  <w:lang w:val="en-US" w:eastAsia="zh-CN"/>
                </w:rPr>
                <w:t xml:space="preserve"> an Ambient IoT device</w:t>
              </w:r>
            </w:ins>
            <w:ins w:id="136" w:author="Almodovar Chico, J.L. (José)" w:date="2023-08-22T16:33:00Z">
              <w:r w:rsidR="00E605CC">
                <w:rPr>
                  <w:lang w:val="en-US" w:eastAsia="zh-CN"/>
                </w:rPr>
                <w:t xml:space="preserve"> and the </w:t>
              </w:r>
            </w:ins>
            <w:ins w:id="137" w:author="Almodovar Chico, J.L. (José)" w:date="2023-08-22T16:34:00Z">
              <w:r w:rsidR="00E605CC">
                <w:rPr>
                  <w:lang w:val="en-US" w:eastAsia="zh-CN"/>
                </w:rPr>
                <w:t>5G network or an Ambient IoT capable UE.</w:t>
              </w:r>
            </w:ins>
          </w:p>
        </w:tc>
        <w:tc>
          <w:tcPr>
            <w:tcW w:w="1701" w:type="dxa"/>
          </w:tcPr>
          <w:p w14:paraId="665A9C67" w14:textId="77777777" w:rsidR="00584679" w:rsidRDefault="00584679" w:rsidP="00584679">
            <w:pPr>
              <w:pStyle w:val="TAL"/>
              <w:rPr>
                <w:ins w:id="138" w:author="OPPO0525" w:date="2023-05-25T18:11:00Z"/>
                <w:rFonts w:eastAsia="宋体"/>
                <w:lang w:eastAsia="zh-CN"/>
              </w:rPr>
            </w:pPr>
            <w:ins w:id="139" w:author="OPPO0525" w:date="2023-05-25T18:11:00Z">
              <w:r w:rsidRPr="004778A4">
                <w:rPr>
                  <w:rFonts w:eastAsia="宋体"/>
                  <w:lang w:eastAsia="zh-CN"/>
                </w:rPr>
                <w:t>P.R.5.1.6-003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3D2F01EC" w14:textId="77777777" w:rsidR="00584679" w:rsidRDefault="00584679" w:rsidP="00584679">
            <w:pPr>
              <w:pStyle w:val="TAL"/>
              <w:rPr>
                <w:ins w:id="140" w:author="OPPO0525" w:date="2023-05-25T18:11:00Z"/>
                <w:lang w:val="en-US" w:eastAsia="zh-CN"/>
              </w:rPr>
            </w:pPr>
            <w:ins w:id="141" w:author="OPPO0525" w:date="2023-05-25T18:11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4778A4">
                <w:rPr>
                  <w:rFonts w:eastAsia="宋体"/>
                  <w:lang w:val="en-US" w:eastAsia="zh-CN"/>
                </w:rPr>
                <w:t>PR.</w:t>
              </w:r>
              <w:r w:rsidRPr="004778A4">
                <w:rPr>
                  <w:rFonts w:eastAsia="Calibri"/>
                </w:rPr>
                <w:t>5.</w:t>
              </w:r>
              <w:r w:rsidRPr="004778A4">
                <w:rPr>
                  <w:rFonts w:eastAsia="宋体"/>
                  <w:lang w:eastAsia="zh-CN"/>
                </w:rPr>
                <w:t>6</w:t>
              </w:r>
              <w:r w:rsidRPr="004778A4">
                <w:rPr>
                  <w:rFonts w:eastAsia="Calibri"/>
                </w:rPr>
                <w:t>-</w:t>
              </w:r>
              <w:r w:rsidRPr="004778A4">
                <w:rPr>
                  <w:rFonts w:eastAsia="宋体"/>
                  <w:lang w:val="en-US" w:eastAsia="zh-CN"/>
                </w:rPr>
                <w:t>00</w:t>
              </w:r>
              <w:r w:rsidRPr="004778A4">
                <w:rPr>
                  <w:rFonts w:eastAsia="Calibri"/>
                </w:rPr>
                <w:t>2</w:t>
              </w:r>
              <w:r>
                <w:rPr>
                  <w:rFonts w:eastAsia="Calibri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</w:t>
              </w:r>
              <w:r w:rsidRPr="004778A4">
                <w:rPr>
                  <w:rFonts w:eastAsia="宋体"/>
                  <w:lang w:val="en-US" w:eastAsia="zh-CN"/>
                </w:rPr>
                <w:t>2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256BA">
                <w:rPr>
                  <w:lang w:eastAsia="zh-CN"/>
                </w:rPr>
                <w:t>PR.</w:t>
              </w:r>
              <w:r>
                <w:rPr>
                  <w:lang w:eastAsia="zh-CN"/>
                </w:rPr>
                <w:t>5.21</w:t>
              </w:r>
              <w:r w:rsidRPr="009256BA">
                <w:rPr>
                  <w:lang w:eastAsia="zh-CN"/>
                </w:rPr>
                <w:t>.6-00</w:t>
              </w:r>
              <w:r>
                <w:rPr>
                  <w:lang w:eastAsia="zh-CN"/>
                </w:rPr>
                <w:t xml:space="preserve">5 </w:t>
              </w:r>
              <w:r w:rsidRPr="004778A4">
                <w:rPr>
                  <w:lang w:val="en-US" w:eastAsia="zh-CN"/>
                </w:rPr>
                <w:t>PR.5.8.6-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</w:ins>
          </w:p>
          <w:p w14:paraId="4F6980CB" w14:textId="77777777" w:rsidR="00584679" w:rsidRDefault="00584679" w:rsidP="00584679">
            <w:pPr>
              <w:pStyle w:val="TAL"/>
              <w:rPr>
                <w:ins w:id="142" w:author="OPPO0525" w:date="2023-05-25T18:11:00Z"/>
                <w:lang w:val="en-US" w:eastAsia="zh-CN"/>
              </w:rPr>
            </w:pPr>
            <w:ins w:id="143" w:author="OPPO0525" w:date="2023-05-25T18:11:00Z">
              <w:r w:rsidRPr="004778A4">
                <w:rPr>
                  <w:lang w:val="en-US" w:eastAsia="zh-CN"/>
                </w:rPr>
                <w:t>P.R.5.1.6-004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1D7EBF38" w14:textId="77777777" w:rsidR="00584679" w:rsidRDefault="00584679" w:rsidP="00584679">
            <w:pPr>
              <w:pStyle w:val="TAL"/>
              <w:rPr>
                <w:ins w:id="144" w:author="OPPO0525" w:date="2023-05-25T18:11:00Z"/>
                <w:lang w:eastAsia="zh-CN"/>
              </w:rPr>
            </w:pPr>
            <w:ins w:id="145" w:author="OPPO0525" w:date="2023-05-25T18:11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056B560C" w14:textId="227A8829" w:rsidR="00584679" w:rsidRPr="00584679" w:rsidRDefault="00584679" w:rsidP="00584679">
            <w:pPr>
              <w:pStyle w:val="TAL"/>
            </w:pPr>
            <w:ins w:id="146" w:author="OPPO0525" w:date="2023-05-25T18:11:00Z">
              <w:r w:rsidRPr="004778A4">
                <w:rPr>
                  <w:lang w:eastAsia="zh-CN"/>
                </w:rPr>
                <w:t>PR. 5.12.6-006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P.R.5.13.6-003</w:t>
              </w:r>
              <w:r>
                <w:rPr>
                  <w:lang w:val="en-US" w:eastAsia="zh-CN"/>
                </w:rPr>
                <w:t xml:space="preserve"> </w:t>
              </w:r>
              <w:r w:rsidRPr="004778A4">
                <w:rPr>
                  <w:lang w:eastAsia="zh-CN"/>
                </w:rPr>
                <w:t>PR. 5.14.6-005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PR 5.16.6-001</w:t>
              </w:r>
              <w:r>
                <w:rPr>
                  <w:lang w:val="en-US" w:eastAsia="zh-CN"/>
                </w:rPr>
                <w:t xml:space="preserve"> PR.5.20.6-002</w:t>
              </w:r>
            </w:ins>
          </w:p>
        </w:tc>
        <w:tc>
          <w:tcPr>
            <w:tcW w:w="2268" w:type="dxa"/>
          </w:tcPr>
          <w:p w14:paraId="01D0BF6A" w14:textId="77777777" w:rsidR="00584679" w:rsidRPr="00926916" w:rsidRDefault="00584679" w:rsidP="00584679">
            <w:pPr>
              <w:pStyle w:val="a7"/>
              <w:rPr>
                <w:rFonts w:eastAsia="宋体"/>
                <w:lang w:val="en-US" w:eastAsia="zh-CN"/>
              </w:rPr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4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3F3B3" w14:textId="77777777" w:rsidR="00E05DB2" w:rsidRDefault="00E05DB2">
      <w:pPr>
        <w:spacing w:after="0"/>
      </w:pPr>
      <w:r>
        <w:separator/>
      </w:r>
    </w:p>
  </w:endnote>
  <w:endnote w:type="continuationSeparator" w:id="0">
    <w:p w14:paraId="29E3EF7C" w14:textId="77777777" w:rsidR="00E05DB2" w:rsidRDefault="00E05D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66E14" w14:textId="77777777" w:rsidR="00E05DB2" w:rsidRDefault="00E05DB2">
      <w:pPr>
        <w:spacing w:after="0"/>
      </w:pPr>
      <w:r>
        <w:separator/>
      </w:r>
    </w:p>
  </w:footnote>
  <w:footnote w:type="continuationSeparator" w:id="0">
    <w:p w14:paraId="01135914" w14:textId="77777777" w:rsidR="00E05DB2" w:rsidRDefault="00E05D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525">
    <w15:presenceInfo w15:providerId="None" w15:userId="OPPO0525"/>
  </w15:person>
  <w15:person w15:author="OPPO-r">
    <w15:presenceInfo w15:providerId="None" w15:userId="OPPO-r"/>
  </w15:person>
  <w15:person w15:author="OPPO-r1">
    <w15:presenceInfo w15:providerId="None" w15:userId="OPPO-r1"/>
  </w15:person>
  <w15:person w15:author="Almodovar Chico, J.L. (José)">
    <w15:presenceInfo w15:providerId="AD" w15:userId="S::jose.almodovarchico@tno.nl::a62dfe5c-12c3-4ea4-b533-3fdccedcaee5"/>
  </w15:person>
  <w15:person w15:author="OPPO">
    <w15:presenceInfo w15:providerId="None" w15:userId="OPPO"/>
  </w15:person>
  <w15:person w15:author="OPPO0823">
    <w15:presenceInfo w15:providerId="None" w15:userId="OPPO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5174"/>
    <w:rsid w:val="00007521"/>
    <w:rsid w:val="00007B00"/>
    <w:rsid w:val="00013A26"/>
    <w:rsid w:val="00014002"/>
    <w:rsid w:val="00015C2C"/>
    <w:rsid w:val="00015FDA"/>
    <w:rsid w:val="00017367"/>
    <w:rsid w:val="00020552"/>
    <w:rsid w:val="00022E4A"/>
    <w:rsid w:val="000242E4"/>
    <w:rsid w:val="00025009"/>
    <w:rsid w:val="000259C7"/>
    <w:rsid w:val="00027DF9"/>
    <w:rsid w:val="00030D25"/>
    <w:rsid w:val="000317F7"/>
    <w:rsid w:val="00031BE9"/>
    <w:rsid w:val="000337D8"/>
    <w:rsid w:val="00033AE4"/>
    <w:rsid w:val="00040E3E"/>
    <w:rsid w:val="0004233A"/>
    <w:rsid w:val="000427FB"/>
    <w:rsid w:val="00043970"/>
    <w:rsid w:val="0004471E"/>
    <w:rsid w:val="00045E01"/>
    <w:rsid w:val="00051222"/>
    <w:rsid w:val="000518D5"/>
    <w:rsid w:val="00051DF4"/>
    <w:rsid w:val="00052571"/>
    <w:rsid w:val="00053178"/>
    <w:rsid w:val="000564CE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39CA"/>
    <w:rsid w:val="000C6598"/>
    <w:rsid w:val="000C6D57"/>
    <w:rsid w:val="000C7712"/>
    <w:rsid w:val="000D16FF"/>
    <w:rsid w:val="000D2E16"/>
    <w:rsid w:val="000D36B1"/>
    <w:rsid w:val="000D44B3"/>
    <w:rsid w:val="000D4E43"/>
    <w:rsid w:val="000D58ED"/>
    <w:rsid w:val="000E11B0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2320"/>
    <w:rsid w:val="00123097"/>
    <w:rsid w:val="001245A0"/>
    <w:rsid w:val="00124DB0"/>
    <w:rsid w:val="0012699F"/>
    <w:rsid w:val="001278C5"/>
    <w:rsid w:val="00130677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04E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75F7"/>
    <w:rsid w:val="00177935"/>
    <w:rsid w:val="001814F8"/>
    <w:rsid w:val="001879C2"/>
    <w:rsid w:val="00191049"/>
    <w:rsid w:val="00192C46"/>
    <w:rsid w:val="00192F87"/>
    <w:rsid w:val="0019437F"/>
    <w:rsid w:val="001A08B3"/>
    <w:rsid w:val="001A0B34"/>
    <w:rsid w:val="001A107C"/>
    <w:rsid w:val="001A67BC"/>
    <w:rsid w:val="001A689F"/>
    <w:rsid w:val="001A7B6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46DE"/>
    <w:rsid w:val="001C57C5"/>
    <w:rsid w:val="001C5F1F"/>
    <w:rsid w:val="001D4554"/>
    <w:rsid w:val="001D7EFA"/>
    <w:rsid w:val="001E07C5"/>
    <w:rsid w:val="001E2981"/>
    <w:rsid w:val="001E41F3"/>
    <w:rsid w:val="001E5C2B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15D9B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0735"/>
    <w:rsid w:val="002416E6"/>
    <w:rsid w:val="00241CAB"/>
    <w:rsid w:val="00242A8D"/>
    <w:rsid w:val="002476E7"/>
    <w:rsid w:val="00251AB8"/>
    <w:rsid w:val="00251F06"/>
    <w:rsid w:val="0025498E"/>
    <w:rsid w:val="00254D03"/>
    <w:rsid w:val="00256F33"/>
    <w:rsid w:val="00257CF3"/>
    <w:rsid w:val="0026004D"/>
    <w:rsid w:val="00260A29"/>
    <w:rsid w:val="00263EF8"/>
    <w:rsid w:val="00264026"/>
    <w:rsid w:val="002640DD"/>
    <w:rsid w:val="002642F1"/>
    <w:rsid w:val="002669DF"/>
    <w:rsid w:val="00270E98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1A3"/>
    <w:rsid w:val="002E3B1D"/>
    <w:rsid w:val="002E472E"/>
    <w:rsid w:val="002E48B6"/>
    <w:rsid w:val="002E579D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355F"/>
    <w:rsid w:val="00313F69"/>
    <w:rsid w:val="00317DA5"/>
    <w:rsid w:val="00320D72"/>
    <w:rsid w:val="00322D48"/>
    <w:rsid w:val="003258E9"/>
    <w:rsid w:val="00330342"/>
    <w:rsid w:val="00332C9C"/>
    <w:rsid w:val="00336422"/>
    <w:rsid w:val="003375A7"/>
    <w:rsid w:val="00340B6A"/>
    <w:rsid w:val="00341528"/>
    <w:rsid w:val="00345797"/>
    <w:rsid w:val="003470DB"/>
    <w:rsid w:val="00347153"/>
    <w:rsid w:val="003478AA"/>
    <w:rsid w:val="00353855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6441"/>
    <w:rsid w:val="003701BC"/>
    <w:rsid w:val="00371CDA"/>
    <w:rsid w:val="00374340"/>
    <w:rsid w:val="00374DD4"/>
    <w:rsid w:val="003760CB"/>
    <w:rsid w:val="00377459"/>
    <w:rsid w:val="00377B11"/>
    <w:rsid w:val="00381239"/>
    <w:rsid w:val="003831FF"/>
    <w:rsid w:val="003836EA"/>
    <w:rsid w:val="0038409B"/>
    <w:rsid w:val="003869FD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08"/>
    <w:rsid w:val="003A44A1"/>
    <w:rsid w:val="003A53AF"/>
    <w:rsid w:val="003A5459"/>
    <w:rsid w:val="003A71D7"/>
    <w:rsid w:val="003A7483"/>
    <w:rsid w:val="003B30E2"/>
    <w:rsid w:val="003B3343"/>
    <w:rsid w:val="003C0B92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1C32"/>
    <w:rsid w:val="00413413"/>
    <w:rsid w:val="00415EA0"/>
    <w:rsid w:val="00416CAA"/>
    <w:rsid w:val="00422CD3"/>
    <w:rsid w:val="004242F1"/>
    <w:rsid w:val="00425C04"/>
    <w:rsid w:val="00426013"/>
    <w:rsid w:val="0042622E"/>
    <w:rsid w:val="00426470"/>
    <w:rsid w:val="0043124B"/>
    <w:rsid w:val="004343E7"/>
    <w:rsid w:val="00435D11"/>
    <w:rsid w:val="004407F3"/>
    <w:rsid w:val="00442DD9"/>
    <w:rsid w:val="00443D20"/>
    <w:rsid w:val="0044562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3008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028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542"/>
    <w:rsid w:val="004C59B8"/>
    <w:rsid w:val="004C6F6A"/>
    <w:rsid w:val="004C74A0"/>
    <w:rsid w:val="004C79E6"/>
    <w:rsid w:val="004C7D70"/>
    <w:rsid w:val="004D04CF"/>
    <w:rsid w:val="004D18F9"/>
    <w:rsid w:val="004D1FAA"/>
    <w:rsid w:val="004D2154"/>
    <w:rsid w:val="004D37B3"/>
    <w:rsid w:val="004D3DC2"/>
    <w:rsid w:val="004D460B"/>
    <w:rsid w:val="004D6CD2"/>
    <w:rsid w:val="004D6E9B"/>
    <w:rsid w:val="004E030E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A0B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67B7A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4679"/>
    <w:rsid w:val="00585AD8"/>
    <w:rsid w:val="00586EAD"/>
    <w:rsid w:val="005911F5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0524"/>
    <w:rsid w:val="00602823"/>
    <w:rsid w:val="00606963"/>
    <w:rsid w:val="00606BB9"/>
    <w:rsid w:val="00610539"/>
    <w:rsid w:val="006113EC"/>
    <w:rsid w:val="00613E00"/>
    <w:rsid w:val="00614A93"/>
    <w:rsid w:val="00615198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505D1"/>
    <w:rsid w:val="00651AE1"/>
    <w:rsid w:val="00651E7D"/>
    <w:rsid w:val="006551E9"/>
    <w:rsid w:val="00655450"/>
    <w:rsid w:val="00660C55"/>
    <w:rsid w:val="00663055"/>
    <w:rsid w:val="00665AF6"/>
    <w:rsid w:val="00665C47"/>
    <w:rsid w:val="00665EB6"/>
    <w:rsid w:val="00666D13"/>
    <w:rsid w:val="00667224"/>
    <w:rsid w:val="0067589C"/>
    <w:rsid w:val="006779D5"/>
    <w:rsid w:val="00682978"/>
    <w:rsid w:val="00685D55"/>
    <w:rsid w:val="00686419"/>
    <w:rsid w:val="00692112"/>
    <w:rsid w:val="00693CB3"/>
    <w:rsid w:val="006954DE"/>
    <w:rsid w:val="00695808"/>
    <w:rsid w:val="006A0001"/>
    <w:rsid w:val="006A1BF7"/>
    <w:rsid w:val="006A41F6"/>
    <w:rsid w:val="006A4611"/>
    <w:rsid w:val="006A5AA7"/>
    <w:rsid w:val="006A6FEE"/>
    <w:rsid w:val="006A7941"/>
    <w:rsid w:val="006B2B4D"/>
    <w:rsid w:val="006B46FB"/>
    <w:rsid w:val="006B57DA"/>
    <w:rsid w:val="006C453D"/>
    <w:rsid w:val="006C6BC0"/>
    <w:rsid w:val="006C79CB"/>
    <w:rsid w:val="006D1A03"/>
    <w:rsid w:val="006D3EC9"/>
    <w:rsid w:val="006D5AB0"/>
    <w:rsid w:val="006D62F4"/>
    <w:rsid w:val="006E0A37"/>
    <w:rsid w:val="006E0ABC"/>
    <w:rsid w:val="006E21FB"/>
    <w:rsid w:val="006E6F78"/>
    <w:rsid w:val="006F0BA5"/>
    <w:rsid w:val="006F3D17"/>
    <w:rsid w:val="006F4B98"/>
    <w:rsid w:val="006F5A65"/>
    <w:rsid w:val="006F65B1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0011"/>
    <w:rsid w:val="007216FA"/>
    <w:rsid w:val="00724C8C"/>
    <w:rsid w:val="00727180"/>
    <w:rsid w:val="00730927"/>
    <w:rsid w:val="00731918"/>
    <w:rsid w:val="00734419"/>
    <w:rsid w:val="007364CF"/>
    <w:rsid w:val="007366E7"/>
    <w:rsid w:val="00736916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445"/>
    <w:rsid w:val="007627FE"/>
    <w:rsid w:val="00765183"/>
    <w:rsid w:val="007718FB"/>
    <w:rsid w:val="00772999"/>
    <w:rsid w:val="00781117"/>
    <w:rsid w:val="00783768"/>
    <w:rsid w:val="00783D32"/>
    <w:rsid w:val="00784343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BBB"/>
    <w:rsid w:val="007A4446"/>
    <w:rsid w:val="007A48F2"/>
    <w:rsid w:val="007B1072"/>
    <w:rsid w:val="007B1EF1"/>
    <w:rsid w:val="007B33DA"/>
    <w:rsid w:val="007B35DD"/>
    <w:rsid w:val="007B512A"/>
    <w:rsid w:val="007B5269"/>
    <w:rsid w:val="007B5AF1"/>
    <w:rsid w:val="007C122E"/>
    <w:rsid w:val="007C13A5"/>
    <w:rsid w:val="007C1F25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3E8F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4D2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288D"/>
    <w:rsid w:val="0082402B"/>
    <w:rsid w:val="00824BDD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319"/>
    <w:rsid w:val="00881FD7"/>
    <w:rsid w:val="00883229"/>
    <w:rsid w:val="00884CEE"/>
    <w:rsid w:val="008863B9"/>
    <w:rsid w:val="00890A87"/>
    <w:rsid w:val="0089375F"/>
    <w:rsid w:val="00894A1D"/>
    <w:rsid w:val="00894D3D"/>
    <w:rsid w:val="00894FDF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62A2"/>
    <w:rsid w:val="00946DC8"/>
    <w:rsid w:val="00956B67"/>
    <w:rsid w:val="00960F23"/>
    <w:rsid w:val="0096423E"/>
    <w:rsid w:val="0096706E"/>
    <w:rsid w:val="00967D5C"/>
    <w:rsid w:val="0097031E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4B8E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3D6D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179AA"/>
    <w:rsid w:val="00A202F6"/>
    <w:rsid w:val="00A23418"/>
    <w:rsid w:val="00A2383E"/>
    <w:rsid w:val="00A246B6"/>
    <w:rsid w:val="00A256B1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2CFF"/>
    <w:rsid w:val="00A4660C"/>
    <w:rsid w:val="00A47E70"/>
    <w:rsid w:val="00A5094A"/>
    <w:rsid w:val="00A50CF0"/>
    <w:rsid w:val="00A50D18"/>
    <w:rsid w:val="00A50FE5"/>
    <w:rsid w:val="00A5109B"/>
    <w:rsid w:val="00A51357"/>
    <w:rsid w:val="00A51705"/>
    <w:rsid w:val="00A53077"/>
    <w:rsid w:val="00A5442D"/>
    <w:rsid w:val="00A546CE"/>
    <w:rsid w:val="00A55E67"/>
    <w:rsid w:val="00A5608B"/>
    <w:rsid w:val="00A56E47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549C"/>
    <w:rsid w:val="00A7671C"/>
    <w:rsid w:val="00A77167"/>
    <w:rsid w:val="00A77C4C"/>
    <w:rsid w:val="00A8090E"/>
    <w:rsid w:val="00A81C58"/>
    <w:rsid w:val="00A837FD"/>
    <w:rsid w:val="00A867D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2DFB"/>
    <w:rsid w:val="00AB2E2F"/>
    <w:rsid w:val="00AB432D"/>
    <w:rsid w:val="00AB4E92"/>
    <w:rsid w:val="00AB73B0"/>
    <w:rsid w:val="00AC1187"/>
    <w:rsid w:val="00AC1A2F"/>
    <w:rsid w:val="00AC2130"/>
    <w:rsid w:val="00AC40F8"/>
    <w:rsid w:val="00AC5820"/>
    <w:rsid w:val="00AC6485"/>
    <w:rsid w:val="00AD1CD8"/>
    <w:rsid w:val="00AE05B3"/>
    <w:rsid w:val="00AE1358"/>
    <w:rsid w:val="00AE23C2"/>
    <w:rsid w:val="00AE5E46"/>
    <w:rsid w:val="00AE6A45"/>
    <w:rsid w:val="00AF0B52"/>
    <w:rsid w:val="00AF25CE"/>
    <w:rsid w:val="00AF29D3"/>
    <w:rsid w:val="00AF2A20"/>
    <w:rsid w:val="00AF348E"/>
    <w:rsid w:val="00AF5FE5"/>
    <w:rsid w:val="00AF6236"/>
    <w:rsid w:val="00AF74BB"/>
    <w:rsid w:val="00B0286C"/>
    <w:rsid w:val="00B0505F"/>
    <w:rsid w:val="00B0630B"/>
    <w:rsid w:val="00B072A0"/>
    <w:rsid w:val="00B110AC"/>
    <w:rsid w:val="00B11D1D"/>
    <w:rsid w:val="00B11D23"/>
    <w:rsid w:val="00B15862"/>
    <w:rsid w:val="00B22BD9"/>
    <w:rsid w:val="00B258BB"/>
    <w:rsid w:val="00B26EC9"/>
    <w:rsid w:val="00B3031C"/>
    <w:rsid w:val="00B30B19"/>
    <w:rsid w:val="00B3506A"/>
    <w:rsid w:val="00B354AC"/>
    <w:rsid w:val="00B3671D"/>
    <w:rsid w:val="00B37B97"/>
    <w:rsid w:val="00B422D7"/>
    <w:rsid w:val="00B52D56"/>
    <w:rsid w:val="00B538A5"/>
    <w:rsid w:val="00B53970"/>
    <w:rsid w:val="00B606B0"/>
    <w:rsid w:val="00B6196E"/>
    <w:rsid w:val="00B65A90"/>
    <w:rsid w:val="00B66C43"/>
    <w:rsid w:val="00B67B97"/>
    <w:rsid w:val="00B715F9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243B"/>
    <w:rsid w:val="00C752AC"/>
    <w:rsid w:val="00C755C4"/>
    <w:rsid w:val="00C75611"/>
    <w:rsid w:val="00C75E15"/>
    <w:rsid w:val="00C80521"/>
    <w:rsid w:val="00C81B84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4242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1BF2"/>
    <w:rsid w:val="00CC2264"/>
    <w:rsid w:val="00CC3BF4"/>
    <w:rsid w:val="00CC5026"/>
    <w:rsid w:val="00CC5B7A"/>
    <w:rsid w:val="00CC68D0"/>
    <w:rsid w:val="00CC6A8E"/>
    <w:rsid w:val="00CD436E"/>
    <w:rsid w:val="00CD4C44"/>
    <w:rsid w:val="00CD68D1"/>
    <w:rsid w:val="00CD6BFA"/>
    <w:rsid w:val="00CD757B"/>
    <w:rsid w:val="00CE1110"/>
    <w:rsid w:val="00CE5316"/>
    <w:rsid w:val="00CF2725"/>
    <w:rsid w:val="00CF5074"/>
    <w:rsid w:val="00CF6D83"/>
    <w:rsid w:val="00CF718D"/>
    <w:rsid w:val="00D00BB3"/>
    <w:rsid w:val="00D01172"/>
    <w:rsid w:val="00D014C8"/>
    <w:rsid w:val="00D02DEE"/>
    <w:rsid w:val="00D03240"/>
    <w:rsid w:val="00D03F9A"/>
    <w:rsid w:val="00D04D03"/>
    <w:rsid w:val="00D06D51"/>
    <w:rsid w:val="00D06DE6"/>
    <w:rsid w:val="00D078E0"/>
    <w:rsid w:val="00D10148"/>
    <w:rsid w:val="00D10196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026"/>
    <w:rsid w:val="00D62D27"/>
    <w:rsid w:val="00D62E29"/>
    <w:rsid w:val="00D631C4"/>
    <w:rsid w:val="00D63DB4"/>
    <w:rsid w:val="00D66327"/>
    <w:rsid w:val="00D66520"/>
    <w:rsid w:val="00D715AE"/>
    <w:rsid w:val="00D718AA"/>
    <w:rsid w:val="00D74AAE"/>
    <w:rsid w:val="00D77C56"/>
    <w:rsid w:val="00D80176"/>
    <w:rsid w:val="00D814A2"/>
    <w:rsid w:val="00D82781"/>
    <w:rsid w:val="00D9045C"/>
    <w:rsid w:val="00D94A75"/>
    <w:rsid w:val="00DA1D7D"/>
    <w:rsid w:val="00DA6320"/>
    <w:rsid w:val="00DA677D"/>
    <w:rsid w:val="00DA704F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CF"/>
    <w:rsid w:val="00DE47C2"/>
    <w:rsid w:val="00DE68FC"/>
    <w:rsid w:val="00DF2A08"/>
    <w:rsid w:val="00DF7FA4"/>
    <w:rsid w:val="00E01B6E"/>
    <w:rsid w:val="00E02EEA"/>
    <w:rsid w:val="00E05B94"/>
    <w:rsid w:val="00E05DB2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A46"/>
    <w:rsid w:val="00E40EA7"/>
    <w:rsid w:val="00E42200"/>
    <w:rsid w:val="00E42F9D"/>
    <w:rsid w:val="00E43138"/>
    <w:rsid w:val="00E4469C"/>
    <w:rsid w:val="00E50B6A"/>
    <w:rsid w:val="00E51CCC"/>
    <w:rsid w:val="00E51EC4"/>
    <w:rsid w:val="00E52C23"/>
    <w:rsid w:val="00E53607"/>
    <w:rsid w:val="00E557AD"/>
    <w:rsid w:val="00E557D8"/>
    <w:rsid w:val="00E605CC"/>
    <w:rsid w:val="00E61681"/>
    <w:rsid w:val="00E62D45"/>
    <w:rsid w:val="00E62FBD"/>
    <w:rsid w:val="00E7016D"/>
    <w:rsid w:val="00E72DEC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1AB1"/>
    <w:rsid w:val="00E920ED"/>
    <w:rsid w:val="00E95870"/>
    <w:rsid w:val="00E9715D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7C3"/>
    <w:rsid w:val="00F428F7"/>
    <w:rsid w:val="00F44A0B"/>
    <w:rsid w:val="00F46F3A"/>
    <w:rsid w:val="00F477D5"/>
    <w:rsid w:val="00F478D8"/>
    <w:rsid w:val="00F47918"/>
    <w:rsid w:val="00F50186"/>
    <w:rsid w:val="00F53DD4"/>
    <w:rsid w:val="00F54051"/>
    <w:rsid w:val="00F5500A"/>
    <w:rsid w:val="00F55B65"/>
    <w:rsid w:val="00F56123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456F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B0961"/>
    <w:rsid w:val="00FB33C3"/>
    <w:rsid w:val="00FB4C69"/>
    <w:rsid w:val="00FB53A6"/>
    <w:rsid w:val="00FB582D"/>
    <w:rsid w:val="00FB6386"/>
    <w:rsid w:val="00FB7FDD"/>
    <w:rsid w:val="00FC00A2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E4C11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7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43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216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81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540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147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925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21DCE0-6C2F-46D0-AE61-39FD523FC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OPPO0823</cp:lastModifiedBy>
  <cp:revision>9</cp:revision>
  <cp:lastPrinted>2411-12-31T15:59:00Z</cp:lastPrinted>
  <dcterms:created xsi:type="dcterms:W3CDTF">2023-08-23T10:39:00Z</dcterms:created>
  <dcterms:modified xsi:type="dcterms:W3CDTF">2023-08-23T12:21:00Z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